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1148B" w14:textId="03194ACD" w:rsidR="001E41F3" w:rsidRDefault="001E41F3">
      <w:pPr>
        <w:pStyle w:val="CRCoverPage"/>
        <w:tabs>
          <w:tab w:val="right" w:pos="9639"/>
        </w:tabs>
        <w:spacing w:after="0"/>
        <w:rPr>
          <w:b/>
          <w:i/>
          <w:noProof/>
          <w:sz w:val="28"/>
        </w:rPr>
      </w:pPr>
      <w:bookmarkStart w:id="0" w:name="_GoBack"/>
      <w:bookmarkEnd w:id="0"/>
      <w:r>
        <w:rPr>
          <w:b/>
          <w:noProof/>
          <w:sz w:val="24"/>
        </w:rPr>
        <w:t>3GPP TSG-</w:t>
      </w:r>
      <w:r w:rsidR="00241858">
        <w:rPr>
          <w:b/>
          <w:noProof/>
          <w:sz w:val="24"/>
        </w:rPr>
        <w:t>RAN2</w:t>
      </w:r>
      <w:r w:rsidR="00C66BA2">
        <w:rPr>
          <w:b/>
          <w:noProof/>
          <w:sz w:val="24"/>
        </w:rPr>
        <w:t xml:space="preserve"> </w:t>
      </w:r>
      <w:r>
        <w:rPr>
          <w:b/>
          <w:noProof/>
          <w:sz w:val="24"/>
        </w:rPr>
        <w:t>Meeting #</w:t>
      </w:r>
      <w:r w:rsidR="00F05052">
        <w:rPr>
          <w:b/>
          <w:noProof/>
          <w:sz w:val="24"/>
        </w:rPr>
        <w:fldChar w:fldCharType="begin"/>
      </w:r>
      <w:r w:rsidR="00F05052">
        <w:rPr>
          <w:b/>
          <w:noProof/>
          <w:sz w:val="24"/>
        </w:rPr>
        <w:instrText xml:space="preserve"> DOCPROPERTY  MtgSeq  \* MERGEFORMAT </w:instrText>
      </w:r>
      <w:r w:rsidR="00F05052">
        <w:rPr>
          <w:b/>
          <w:noProof/>
          <w:sz w:val="24"/>
        </w:rPr>
        <w:fldChar w:fldCharType="separate"/>
      </w:r>
      <w:r w:rsidR="00241858">
        <w:rPr>
          <w:b/>
          <w:noProof/>
          <w:sz w:val="24"/>
        </w:rPr>
        <w:t>105</w:t>
      </w:r>
      <w:r w:rsidR="00F05052">
        <w:rPr>
          <w:b/>
          <w:noProof/>
          <w:sz w:val="24"/>
        </w:rPr>
        <w:fldChar w:fldCharType="end"/>
      </w:r>
      <w:r>
        <w:rPr>
          <w:b/>
          <w:i/>
          <w:noProof/>
          <w:sz w:val="28"/>
        </w:rPr>
        <w:tab/>
      </w:r>
      <w:r w:rsidR="00F05052">
        <w:rPr>
          <w:b/>
          <w:i/>
          <w:noProof/>
          <w:sz w:val="28"/>
        </w:rPr>
        <w:fldChar w:fldCharType="begin"/>
      </w:r>
      <w:r w:rsidR="00F05052">
        <w:rPr>
          <w:b/>
          <w:i/>
          <w:noProof/>
          <w:sz w:val="28"/>
        </w:rPr>
        <w:instrText xml:space="preserve"> DOCPROPERTY  Tdoc#  \* MERGEFORMAT </w:instrText>
      </w:r>
      <w:r w:rsidR="00F05052">
        <w:rPr>
          <w:b/>
          <w:i/>
          <w:noProof/>
          <w:sz w:val="28"/>
        </w:rPr>
        <w:fldChar w:fldCharType="separate"/>
      </w:r>
      <w:r w:rsidR="00241858">
        <w:rPr>
          <w:b/>
          <w:i/>
          <w:noProof/>
          <w:sz w:val="28"/>
        </w:rPr>
        <w:t>R2-19</w:t>
      </w:r>
      <w:r w:rsidR="00BE0E21">
        <w:rPr>
          <w:b/>
          <w:i/>
          <w:noProof/>
          <w:sz w:val="28"/>
        </w:rPr>
        <w:t>0</w:t>
      </w:r>
      <w:r w:rsidR="00957526">
        <w:rPr>
          <w:b/>
          <w:i/>
          <w:noProof/>
          <w:sz w:val="28"/>
        </w:rPr>
        <w:t>220</w:t>
      </w:r>
      <w:r w:rsidR="00734BB5">
        <w:rPr>
          <w:b/>
          <w:i/>
          <w:noProof/>
          <w:sz w:val="28"/>
        </w:rPr>
        <w:t>7</w:t>
      </w:r>
      <w:r w:rsidR="00F05052">
        <w:rPr>
          <w:b/>
          <w:i/>
          <w:noProof/>
          <w:sz w:val="28"/>
        </w:rPr>
        <w:fldChar w:fldCharType="end"/>
      </w:r>
    </w:p>
    <w:p w14:paraId="07ADE06E" w14:textId="34D137D2" w:rsidR="001E41F3" w:rsidRDefault="00F0505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41858">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41858">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41858">
        <w:rPr>
          <w:b/>
          <w:noProof/>
          <w:sz w:val="24"/>
        </w:rPr>
        <w:t>25 Feb</w:t>
      </w:r>
      <w:r>
        <w:rPr>
          <w:b/>
          <w:noProof/>
          <w:sz w:val="24"/>
        </w:rPr>
        <w:fldChar w:fldCharType="end"/>
      </w:r>
      <w:r w:rsidR="00547111">
        <w:rPr>
          <w:b/>
          <w:noProof/>
          <w:sz w:val="24"/>
        </w:rPr>
        <w:t xml:space="preserve"> </w:t>
      </w:r>
      <w:r w:rsidR="00241858">
        <w:rPr>
          <w:b/>
          <w:noProof/>
          <w:sz w:val="24"/>
        </w:rPr>
        <w:t>–</w:t>
      </w:r>
      <w:r w:rsidR="00547111">
        <w:rPr>
          <w:b/>
          <w:noProof/>
          <w:sz w:val="24"/>
        </w:rPr>
        <w:t xml:space="preserve"> </w:t>
      </w:r>
      <w:r w:rsidR="00241858">
        <w:rPr>
          <w:b/>
          <w:noProof/>
          <w:sz w:val="24"/>
        </w:rPr>
        <w:t>1 Mar 201</w:t>
      </w:r>
      <w:r w:rsidR="0095752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BE7487" w14:textId="77777777" w:rsidTr="00547111">
        <w:tc>
          <w:tcPr>
            <w:tcW w:w="9641" w:type="dxa"/>
            <w:gridSpan w:val="9"/>
            <w:tcBorders>
              <w:top w:val="single" w:sz="4" w:space="0" w:color="auto"/>
              <w:left w:val="single" w:sz="4" w:space="0" w:color="auto"/>
              <w:right w:val="single" w:sz="4" w:space="0" w:color="auto"/>
            </w:tcBorders>
          </w:tcPr>
          <w:p w14:paraId="34879DD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76EAFB8" w14:textId="77777777" w:rsidTr="00547111">
        <w:tc>
          <w:tcPr>
            <w:tcW w:w="9641" w:type="dxa"/>
            <w:gridSpan w:val="9"/>
            <w:tcBorders>
              <w:left w:val="single" w:sz="4" w:space="0" w:color="auto"/>
              <w:right w:val="single" w:sz="4" w:space="0" w:color="auto"/>
            </w:tcBorders>
          </w:tcPr>
          <w:p w14:paraId="128946D2" w14:textId="77777777" w:rsidR="001E41F3" w:rsidRDefault="001E41F3">
            <w:pPr>
              <w:pStyle w:val="CRCoverPage"/>
              <w:spacing w:after="0"/>
              <w:jc w:val="center"/>
              <w:rPr>
                <w:noProof/>
              </w:rPr>
            </w:pPr>
            <w:r>
              <w:rPr>
                <w:b/>
                <w:noProof/>
                <w:sz w:val="32"/>
              </w:rPr>
              <w:t>CHANGE REQUEST</w:t>
            </w:r>
          </w:p>
        </w:tc>
      </w:tr>
      <w:tr w:rsidR="001E41F3" w14:paraId="47042DBB" w14:textId="77777777" w:rsidTr="00547111">
        <w:tc>
          <w:tcPr>
            <w:tcW w:w="9641" w:type="dxa"/>
            <w:gridSpan w:val="9"/>
            <w:tcBorders>
              <w:left w:val="single" w:sz="4" w:space="0" w:color="auto"/>
              <w:right w:val="single" w:sz="4" w:space="0" w:color="auto"/>
            </w:tcBorders>
          </w:tcPr>
          <w:p w14:paraId="2C57FFFC" w14:textId="77777777" w:rsidR="001E41F3" w:rsidRDefault="001E41F3">
            <w:pPr>
              <w:pStyle w:val="CRCoverPage"/>
              <w:spacing w:after="0"/>
              <w:rPr>
                <w:noProof/>
                <w:sz w:val="8"/>
                <w:szCs w:val="8"/>
              </w:rPr>
            </w:pPr>
          </w:p>
        </w:tc>
      </w:tr>
      <w:tr w:rsidR="001E41F3" w14:paraId="606ADA11" w14:textId="77777777" w:rsidTr="00547111">
        <w:tc>
          <w:tcPr>
            <w:tcW w:w="142" w:type="dxa"/>
            <w:tcBorders>
              <w:left w:val="single" w:sz="4" w:space="0" w:color="auto"/>
            </w:tcBorders>
          </w:tcPr>
          <w:p w14:paraId="065B27D8" w14:textId="77777777" w:rsidR="001E41F3" w:rsidRDefault="001E41F3">
            <w:pPr>
              <w:pStyle w:val="CRCoverPage"/>
              <w:spacing w:after="0"/>
              <w:jc w:val="right"/>
              <w:rPr>
                <w:noProof/>
              </w:rPr>
            </w:pPr>
          </w:p>
        </w:tc>
        <w:tc>
          <w:tcPr>
            <w:tcW w:w="1559" w:type="dxa"/>
            <w:shd w:val="pct30" w:color="FFFF00" w:fill="auto"/>
          </w:tcPr>
          <w:p w14:paraId="721432D4" w14:textId="24C3925B" w:rsidR="001E41F3" w:rsidRPr="00410371" w:rsidRDefault="00F0505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0E21">
              <w:rPr>
                <w:b/>
                <w:noProof/>
                <w:sz w:val="28"/>
              </w:rPr>
              <w:t>36.3</w:t>
            </w:r>
            <w:r w:rsidR="00957526">
              <w:rPr>
                <w:b/>
                <w:noProof/>
                <w:sz w:val="28"/>
              </w:rPr>
              <w:t>00</w:t>
            </w:r>
            <w:r>
              <w:rPr>
                <w:b/>
                <w:noProof/>
                <w:sz w:val="28"/>
              </w:rPr>
              <w:fldChar w:fldCharType="end"/>
            </w:r>
          </w:p>
        </w:tc>
        <w:tc>
          <w:tcPr>
            <w:tcW w:w="709" w:type="dxa"/>
          </w:tcPr>
          <w:p w14:paraId="0BEED3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2339B7" w14:textId="3AA1489C" w:rsidR="001E41F3" w:rsidRPr="00037657" w:rsidRDefault="00BF491B" w:rsidP="00547111">
            <w:pPr>
              <w:pStyle w:val="CRCoverPage"/>
              <w:spacing w:after="0"/>
              <w:rPr>
                <w:b/>
                <w:noProof/>
              </w:rPr>
            </w:pPr>
            <w:r>
              <w:rPr>
                <w:b/>
                <w:sz w:val="28"/>
              </w:rPr>
              <w:t>122</w:t>
            </w:r>
            <w:r w:rsidR="00734BB5">
              <w:rPr>
                <w:b/>
                <w:sz w:val="28"/>
              </w:rPr>
              <w:t>4</w:t>
            </w:r>
          </w:p>
        </w:tc>
        <w:tc>
          <w:tcPr>
            <w:tcW w:w="709" w:type="dxa"/>
          </w:tcPr>
          <w:p w14:paraId="366A10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144559" w14:textId="77777777" w:rsidR="001E41F3" w:rsidRPr="00410371" w:rsidRDefault="00BE0E21" w:rsidP="00E13F3D">
            <w:pPr>
              <w:pStyle w:val="CRCoverPage"/>
              <w:spacing w:after="0"/>
              <w:jc w:val="center"/>
              <w:rPr>
                <w:b/>
                <w:noProof/>
              </w:rPr>
            </w:pPr>
            <w:r w:rsidRPr="00BE0E21">
              <w:rPr>
                <w:b/>
                <w:noProof/>
                <w:sz w:val="28"/>
              </w:rPr>
              <w:t>-</w:t>
            </w:r>
          </w:p>
        </w:tc>
        <w:tc>
          <w:tcPr>
            <w:tcW w:w="2410" w:type="dxa"/>
          </w:tcPr>
          <w:p w14:paraId="0AB520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BB1E65" w14:textId="122899A8" w:rsidR="001E41F3" w:rsidRPr="00037657" w:rsidRDefault="00037657">
            <w:pPr>
              <w:pStyle w:val="CRCoverPage"/>
              <w:spacing w:after="0"/>
              <w:jc w:val="center"/>
              <w:rPr>
                <w:b/>
                <w:noProof/>
                <w:sz w:val="28"/>
              </w:rPr>
            </w:pPr>
            <w:r w:rsidRPr="00037657">
              <w:rPr>
                <w:b/>
                <w:sz w:val="28"/>
              </w:rPr>
              <w:t>1</w:t>
            </w:r>
            <w:r w:rsidR="00734BB5">
              <w:rPr>
                <w:b/>
                <w:sz w:val="28"/>
              </w:rPr>
              <w:t>5</w:t>
            </w:r>
            <w:r w:rsidRPr="00037657">
              <w:rPr>
                <w:b/>
                <w:sz w:val="28"/>
              </w:rPr>
              <w:t>.</w:t>
            </w:r>
            <w:r w:rsidR="00734BB5">
              <w:rPr>
                <w:b/>
                <w:sz w:val="28"/>
              </w:rPr>
              <w:t>4</w:t>
            </w:r>
            <w:r w:rsidRPr="00037657">
              <w:rPr>
                <w:b/>
                <w:sz w:val="28"/>
              </w:rPr>
              <w:t>.0</w:t>
            </w:r>
          </w:p>
        </w:tc>
        <w:tc>
          <w:tcPr>
            <w:tcW w:w="143" w:type="dxa"/>
            <w:tcBorders>
              <w:right w:val="single" w:sz="4" w:space="0" w:color="auto"/>
            </w:tcBorders>
          </w:tcPr>
          <w:p w14:paraId="6289ED8B" w14:textId="77777777" w:rsidR="001E41F3" w:rsidRDefault="001E41F3">
            <w:pPr>
              <w:pStyle w:val="CRCoverPage"/>
              <w:spacing w:after="0"/>
              <w:rPr>
                <w:noProof/>
              </w:rPr>
            </w:pPr>
          </w:p>
        </w:tc>
      </w:tr>
      <w:tr w:rsidR="001E41F3" w14:paraId="76C2F60F" w14:textId="77777777" w:rsidTr="00547111">
        <w:tc>
          <w:tcPr>
            <w:tcW w:w="9641" w:type="dxa"/>
            <w:gridSpan w:val="9"/>
            <w:tcBorders>
              <w:left w:val="single" w:sz="4" w:space="0" w:color="auto"/>
              <w:right w:val="single" w:sz="4" w:space="0" w:color="auto"/>
            </w:tcBorders>
          </w:tcPr>
          <w:p w14:paraId="7E3C9F94" w14:textId="77777777" w:rsidR="001E41F3" w:rsidRDefault="001E41F3">
            <w:pPr>
              <w:pStyle w:val="CRCoverPage"/>
              <w:spacing w:after="0"/>
              <w:rPr>
                <w:noProof/>
              </w:rPr>
            </w:pPr>
          </w:p>
        </w:tc>
      </w:tr>
      <w:tr w:rsidR="001E41F3" w14:paraId="6C89D81A" w14:textId="77777777" w:rsidTr="00547111">
        <w:tc>
          <w:tcPr>
            <w:tcW w:w="9641" w:type="dxa"/>
            <w:gridSpan w:val="9"/>
            <w:tcBorders>
              <w:top w:val="single" w:sz="4" w:space="0" w:color="auto"/>
            </w:tcBorders>
          </w:tcPr>
          <w:p w14:paraId="3066A3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3BAC081" w14:textId="77777777" w:rsidTr="00547111">
        <w:tc>
          <w:tcPr>
            <w:tcW w:w="9641" w:type="dxa"/>
            <w:gridSpan w:val="9"/>
          </w:tcPr>
          <w:p w14:paraId="7F3447FD" w14:textId="77777777" w:rsidR="001E41F3" w:rsidRDefault="001E41F3">
            <w:pPr>
              <w:pStyle w:val="CRCoverPage"/>
              <w:spacing w:after="0"/>
              <w:rPr>
                <w:noProof/>
                <w:sz w:val="8"/>
                <w:szCs w:val="8"/>
              </w:rPr>
            </w:pPr>
          </w:p>
        </w:tc>
      </w:tr>
    </w:tbl>
    <w:p w14:paraId="7E77D7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3BC45F" w14:textId="77777777" w:rsidTr="00A7671C">
        <w:tc>
          <w:tcPr>
            <w:tcW w:w="2835" w:type="dxa"/>
          </w:tcPr>
          <w:p w14:paraId="5697E8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CE76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92C6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D251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842DD" w14:textId="77777777" w:rsidR="00F25D98" w:rsidRDefault="00BE0E21" w:rsidP="001E41F3">
            <w:pPr>
              <w:pStyle w:val="CRCoverPage"/>
              <w:spacing w:after="0"/>
              <w:jc w:val="center"/>
              <w:rPr>
                <w:b/>
                <w:caps/>
                <w:noProof/>
              </w:rPr>
            </w:pPr>
            <w:r>
              <w:rPr>
                <w:b/>
                <w:caps/>
                <w:noProof/>
              </w:rPr>
              <w:t>X</w:t>
            </w:r>
          </w:p>
        </w:tc>
        <w:tc>
          <w:tcPr>
            <w:tcW w:w="2126" w:type="dxa"/>
          </w:tcPr>
          <w:p w14:paraId="634A16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60C7AC" w14:textId="77777777" w:rsidR="00F25D98" w:rsidRDefault="00BE0E21" w:rsidP="001E41F3">
            <w:pPr>
              <w:pStyle w:val="CRCoverPage"/>
              <w:spacing w:after="0"/>
              <w:jc w:val="center"/>
              <w:rPr>
                <w:b/>
                <w:caps/>
                <w:noProof/>
              </w:rPr>
            </w:pPr>
            <w:r>
              <w:rPr>
                <w:b/>
                <w:caps/>
                <w:noProof/>
              </w:rPr>
              <w:t>X</w:t>
            </w:r>
          </w:p>
        </w:tc>
        <w:tc>
          <w:tcPr>
            <w:tcW w:w="1418" w:type="dxa"/>
            <w:tcBorders>
              <w:left w:val="nil"/>
            </w:tcBorders>
          </w:tcPr>
          <w:p w14:paraId="17D8CA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D219FC" w14:textId="77777777" w:rsidR="00F25D98" w:rsidRDefault="00F25D98" w:rsidP="001E41F3">
            <w:pPr>
              <w:pStyle w:val="CRCoverPage"/>
              <w:spacing w:after="0"/>
              <w:jc w:val="center"/>
              <w:rPr>
                <w:b/>
                <w:bCs/>
                <w:caps/>
                <w:noProof/>
              </w:rPr>
            </w:pPr>
          </w:p>
        </w:tc>
      </w:tr>
    </w:tbl>
    <w:p w14:paraId="6CE932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1FB5A1" w14:textId="77777777" w:rsidTr="00547111">
        <w:tc>
          <w:tcPr>
            <w:tcW w:w="9640" w:type="dxa"/>
            <w:gridSpan w:val="11"/>
          </w:tcPr>
          <w:p w14:paraId="4949D93C" w14:textId="77777777" w:rsidR="001E41F3" w:rsidRDefault="001E41F3">
            <w:pPr>
              <w:pStyle w:val="CRCoverPage"/>
              <w:spacing w:after="0"/>
              <w:rPr>
                <w:noProof/>
                <w:sz w:val="8"/>
                <w:szCs w:val="8"/>
              </w:rPr>
            </w:pPr>
          </w:p>
        </w:tc>
      </w:tr>
      <w:tr w:rsidR="001E41F3" w14:paraId="04C98B1F" w14:textId="77777777" w:rsidTr="00547111">
        <w:tc>
          <w:tcPr>
            <w:tcW w:w="1843" w:type="dxa"/>
            <w:tcBorders>
              <w:top w:val="single" w:sz="4" w:space="0" w:color="auto"/>
              <w:left w:val="single" w:sz="4" w:space="0" w:color="auto"/>
            </w:tcBorders>
          </w:tcPr>
          <w:p w14:paraId="2887AB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C612BB" w14:textId="32D8B875" w:rsidR="001E41F3" w:rsidRDefault="00957526">
            <w:pPr>
              <w:pStyle w:val="CRCoverPage"/>
              <w:spacing w:after="0"/>
              <w:ind w:left="100"/>
              <w:rPr>
                <w:noProof/>
              </w:rPr>
            </w:pPr>
            <w:r w:rsidRPr="00957526">
              <w:t>Correction for non-anchor carrier configuration for (CP) connection re-establishment</w:t>
            </w:r>
          </w:p>
        </w:tc>
      </w:tr>
      <w:tr w:rsidR="001E41F3" w14:paraId="7A9866B2" w14:textId="77777777" w:rsidTr="00547111">
        <w:tc>
          <w:tcPr>
            <w:tcW w:w="1843" w:type="dxa"/>
            <w:tcBorders>
              <w:left w:val="single" w:sz="4" w:space="0" w:color="auto"/>
            </w:tcBorders>
          </w:tcPr>
          <w:p w14:paraId="42EAC9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2FD8AE" w14:textId="77777777" w:rsidR="001E41F3" w:rsidRDefault="001E41F3">
            <w:pPr>
              <w:pStyle w:val="CRCoverPage"/>
              <w:spacing w:after="0"/>
              <w:rPr>
                <w:noProof/>
                <w:sz w:val="8"/>
                <w:szCs w:val="8"/>
              </w:rPr>
            </w:pPr>
          </w:p>
        </w:tc>
      </w:tr>
      <w:tr w:rsidR="001E41F3" w14:paraId="785F4150" w14:textId="77777777" w:rsidTr="00547111">
        <w:tc>
          <w:tcPr>
            <w:tcW w:w="1843" w:type="dxa"/>
            <w:tcBorders>
              <w:left w:val="single" w:sz="4" w:space="0" w:color="auto"/>
            </w:tcBorders>
          </w:tcPr>
          <w:p w14:paraId="43A8B2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D696AD" w14:textId="77777777" w:rsidR="001E41F3" w:rsidRDefault="00241858">
            <w:pPr>
              <w:pStyle w:val="CRCoverPage"/>
              <w:spacing w:after="0"/>
              <w:ind w:left="100"/>
              <w:rPr>
                <w:noProof/>
              </w:rPr>
            </w:pPr>
            <w:r>
              <w:t>Ericsson</w:t>
            </w:r>
          </w:p>
        </w:tc>
      </w:tr>
      <w:tr w:rsidR="001E41F3" w14:paraId="665BD9DB" w14:textId="77777777" w:rsidTr="00547111">
        <w:tc>
          <w:tcPr>
            <w:tcW w:w="1843" w:type="dxa"/>
            <w:tcBorders>
              <w:left w:val="single" w:sz="4" w:space="0" w:color="auto"/>
            </w:tcBorders>
          </w:tcPr>
          <w:p w14:paraId="79598B6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46CE0E" w14:textId="77777777" w:rsidR="001E41F3" w:rsidRDefault="00241858" w:rsidP="00547111">
            <w:pPr>
              <w:pStyle w:val="CRCoverPage"/>
              <w:spacing w:after="0"/>
              <w:ind w:left="100"/>
              <w:rPr>
                <w:noProof/>
              </w:rPr>
            </w:pPr>
            <w:r>
              <w:t>R2</w:t>
            </w:r>
          </w:p>
        </w:tc>
      </w:tr>
      <w:tr w:rsidR="001E41F3" w14:paraId="19ED87F3" w14:textId="77777777" w:rsidTr="00547111">
        <w:tc>
          <w:tcPr>
            <w:tcW w:w="1843" w:type="dxa"/>
            <w:tcBorders>
              <w:left w:val="single" w:sz="4" w:space="0" w:color="auto"/>
            </w:tcBorders>
          </w:tcPr>
          <w:p w14:paraId="6CC1A0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3BA31D" w14:textId="77777777" w:rsidR="001E41F3" w:rsidRDefault="001E41F3">
            <w:pPr>
              <w:pStyle w:val="CRCoverPage"/>
              <w:spacing w:after="0"/>
              <w:rPr>
                <w:noProof/>
                <w:sz w:val="8"/>
                <w:szCs w:val="8"/>
              </w:rPr>
            </w:pPr>
          </w:p>
        </w:tc>
      </w:tr>
      <w:tr w:rsidR="001E41F3" w14:paraId="01957184" w14:textId="77777777" w:rsidTr="00547111">
        <w:tc>
          <w:tcPr>
            <w:tcW w:w="1843" w:type="dxa"/>
            <w:tcBorders>
              <w:left w:val="single" w:sz="4" w:space="0" w:color="auto"/>
            </w:tcBorders>
          </w:tcPr>
          <w:p w14:paraId="488524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E0ECA4" w14:textId="02204E69" w:rsidR="001E41F3" w:rsidRDefault="00957526">
            <w:pPr>
              <w:pStyle w:val="CRCoverPage"/>
              <w:spacing w:after="0"/>
              <w:ind w:left="100"/>
              <w:rPr>
                <w:noProof/>
              </w:rPr>
            </w:pPr>
            <w:proofErr w:type="spellStart"/>
            <w:r w:rsidRPr="00731C2C">
              <w:t>NB_IOTenh</w:t>
            </w:r>
            <w:proofErr w:type="spellEnd"/>
            <w:r w:rsidRPr="00731C2C">
              <w:t>-Core</w:t>
            </w:r>
          </w:p>
        </w:tc>
        <w:tc>
          <w:tcPr>
            <w:tcW w:w="567" w:type="dxa"/>
            <w:tcBorders>
              <w:left w:val="nil"/>
            </w:tcBorders>
          </w:tcPr>
          <w:p w14:paraId="6DE31D34" w14:textId="77777777" w:rsidR="001E41F3" w:rsidRDefault="001E41F3">
            <w:pPr>
              <w:pStyle w:val="CRCoverPage"/>
              <w:spacing w:after="0"/>
              <w:ind w:right="100"/>
              <w:rPr>
                <w:noProof/>
              </w:rPr>
            </w:pPr>
          </w:p>
        </w:tc>
        <w:tc>
          <w:tcPr>
            <w:tcW w:w="1417" w:type="dxa"/>
            <w:gridSpan w:val="3"/>
            <w:tcBorders>
              <w:left w:val="nil"/>
            </w:tcBorders>
          </w:tcPr>
          <w:p w14:paraId="3CE434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C3A4C9" w14:textId="77777777" w:rsidR="001E41F3" w:rsidRDefault="00705FE1">
            <w:pPr>
              <w:pStyle w:val="CRCoverPage"/>
              <w:spacing w:after="0"/>
              <w:ind w:left="100"/>
              <w:rPr>
                <w:noProof/>
              </w:rPr>
            </w:pPr>
            <w:r>
              <w:t>15-02-2019</w:t>
            </w:r>
          </w:p>
        </w:tc>
      </w:tr>
      <w:tr w:rsidR="001E41F3" w14:paraId="50328060" w14:textId="77777777" w:rsidTr="00547111">
        <w:tc>
          <w:tcPr>
            <w:tcW w:w="1843" w:type="dxa"/>
            <w:tcBorders>
              <w:left w:val="single" w:sz="4" w:space="0" w:color="auto"/>
            </w:tcBorders>
          </w:tcPr>
          <w:p w14:paraId="5D3074CC" w14:textId="77777777" w:rsidR="001E41F3" w:rsidRDefault="001E41F3">
            <w:pPr>
              <w:pStyle w:val="CRCoverPage"/>
              <w:spacing w:after="0"/>
              <w:rPr>
                <w:b/>
                <w:i/>
                <w:noProof/>
                <w:sz w:val="8"/>
                <w:szCs w:val="8"/>
              </w:rPr>
            </w:pPr>
          </w:p>
        </w:tc>
        <w:tc>
          <w:tcPr>
            <w:tcW w:w="1986" w:type="dxa"/>
            <w:gridSpan w:val="4"/>
          </w:tcPr>
          <w:p w14:paraId="26FD9785" w14:textId="77777777" w:rsidR="001E41F3" w:rsidRDefault="001E41F3">
            <w:pPr>
              <w:pStyle w:val="CRCoverPage"/>
              <w:spacing w:after="0"/>
              <w:rPr>
                <w:noProof/>
                <w:sz w:val="8"/>
                <w:szCs w:val="8"/>
              </w:rPr>
            </w:pPr>
          </w:p>
        </w:tc>
        <w:tc>
          <w:tcPr>
            <w:tcW w:w="2267" w:type="dxa"/>
            <w:gridSpan w:val="2"/>
          </w:tcPr>
          <w:p w14:paraId="69AA8D59" w14:textId="77777777" w:rsidR="001E41F3" w:rsidRDefault="001E41F3">
            <w:pPr>
              <w:pStyle w:val="CRCoverPage"/>
              <w:spacing w:after="0"/>
              <w:rPr>
                <w:noProof/>
                <w:sz w:val="8"/>
                <w:szCs w:val="8"/>
              </w:rPr>
            </w:pPr>
          </w:p>
        </w:tc>
        <w:tc>
          <w:tcPr>
            <w:tcW w:w="1417" w:type="dxa"/>
            <w:gridSpan w:val="3"/>
          </w:tcPr>
          <w:p w14:paraId="4EFD8CD6" w14:textId="77777777" w:rsidR="001E41F3" w:rsidRDefault="001E41F3">
            <w:pPr>
              <w:pStyle w:val="CRCoverPage"/>
              <w:spacing w:after="0"/>
              <w:rPr>
                <w:noProof/>
                <w:sz w:val="8"/>
                <w:szCs w:val="8"/>
              </w:rPr>
            </w:pPr>
          </w:p>
        </w:tc>
        <w:tc>
          <w:tcPr>
            <w:tcW w:w="2127" w:type="dxa"/>
            <w:tcBorders>
              <w:right w:val="single" w:sz="4" w:space="0" w:color="auto"/>
            </w:tcBorders>
          </w:tcPr>
          <w:p w14:paraId="7010D118" w14:textId="77777777" w:rsidR="001E41F3" w:rsidRDefault="001E41F3">
            <w:pPr>
              <w:pStyle w:val="CRCoverPage"/>
              <w:spacing w:after="0"/>
              <w:rPr>
                <w:noProof/>
                <w:sz w:val="8"/>
                <w:szCs w:val="8"/>
              </w:rPr>
            </w:pPr>
          </w:p>
        </w:tc>
      </w:tr>
      <w:tr w:rsidR="001E41F3" w14:paraId="659493C4" w14:textId="77777777" w:rsidTr="00547111">
        <w:trPr>
          <w:cantSplit/>
        </w:trPr>
        <w:tc>
          <w:tcPr>
            <w:tcW w:w="1843" w:type="dxa"/>
            <w:tcBorders>
              <w:left w:val="single" w:sz="4" w:space="0" w:color="auto"/>
            </w:tcBorders>
          </w:tcPr>
          <w:p w14:paraId="3C73CA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1B3322" w14:textId="40B057A5" w:rsidR="001E41F3" w:rsidRDefault="00734BB5" w:rsidP="00D24991">
            <w:pPr>
              <w:pStyle w:val="CRCoverPage"/>
              <w:spacing w:after="0"/>
              <w:ind w:left="100" w:right="-609"/>
              <w:rPr>
                <w:b/>
                <w:noProof/>
              </w:rPr>
            </w:pPr>
            <w:r>
              <w:t>A</w:t>
            </w:r>
          </w:p>
        </w:tc>
        <w:tc>
          <w:tcPr>
            <w:tcW w:w="3402" w:type="dxa"/>
            <w:gridSpan w:val="5"/>
            <w:tcBorders>
              <w:left w:val="nil"/>
            </w:tcBorders>
          </w:tcPr>
          <w:p w14:paraId="4B857418" w14:textId="77777777" w:rsidR="001E41F3" w:rsidRDefault="001E41F3">
            <w:pPr>
              <w:pStyle w:val="CRCoverPage"/>
              <w:spacing w:after="0"/>
              <w:rPr>
                <w:noProof/>
              </w:rPr>
            </w:pPr>
          </w:p>
        </w:tc>
        <w:tc>
          <w:tcPr>
            <w:tcW w:w="1417" w:type="dxa"/>
            <w:gridSpan w:val="3"/>
            <w:tcBorders>
              <w:left w:val="nil"/>
            </w:tcBorders>
          </w:tcPr>
          <w:p w14:paraId="59C3A74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F4C0C8" w14:textId="2A3652B2" w:rsidR="001E41F3" w:rsidRDefault="00705FE1">
            <w:pPr>
              <w:pStyle w:val="CRCoverPage"/>
              <w:spacing w:after="0"/>
              <w:ind w:left="100"/>
              <w:rPr>
                <w:noProof/>
              </w:rPr>
            </w:pPr>
            <w:r>
              <w:t>Rel-1</w:t>
            </w:r>
            <w:r w:rsidR="00734BB5">
              <w:t>5</w:t>
            </w:r>
            <w:r w:rsidR="00F05052">
              <w:fldChar w:fldCharType="begin"/>
            </w:r>
            <w:r w:rsidR="00F05052">
              <w:instrText xml:space="preserve"> DOCPROPERTY  Release  \* MERGEFORMAT </w:instrText>
            </w:r>
            <w:r w:rsidR="00F05052">
              <w:fldChar w:fldCharType="end"/>
            </w:r>
          </w:p>
        </w:tc>
      </w:tr>
      <w:tr w:rsidR="001E41F3" w14:paraId="239949FE" w14:textId="77777777" w:rsidTr="00547111">
        <w:tc>
          <w:tcPr>
            <w:tcW w:w="1843" w:type="dxa"/>
            <w:tcBorders>
              <w:left w:val="single" w:sz="4" w:space="0" w:color="auto"/>
              <w:bottom w:val="single" w:sz="4" w:space="0" w:color="auto"/>
            </w:tcBorders>
          </w:tcPr>
          <w:p w14:paraId="0FF5C19D" w14:textId="77777777" w:rsidR="001E41F3" w:rsidRDefault="001E41F3">
            <w:pPr>
              <w:pStyle w:val="CRCoverPage"/>
              <w:spacing w:after="0"/>
              <w:rPr>
                <w:b/>
                <w:i/>
                <w:noProof/>
              </w:rPr>
            </w:pPr>
          </w:p>
        </w:tc>
        <w:tc>
          <w:tcPr>
            <w:tcW w:w="4677" w:type="dxa"/>
            <w:gridSpan w:val="8"/>
            <w:tcBorders>
              <w:bottom w:val="single" w:sz="4" w:space="0" w:color="auto"/>
            </w:tcBorders>
          </w:tcPr>
          <w:p w14:paraId="62115D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45A38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9F4E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6850DC" w14:textId="77777777" w:rsidTr="00547111">
        <w:tc>
          <w:tcPr>
            <w:tcW w:w="1843" w:type="dxa"/>
          </w:tcPr>
          <w:p w14:paraId="4AB84946" w14:textId="77777777" w:rsidR="001E41F3" w:rsidRDefault="001E41F3">
            <w:pPr>
              <w:pStyle w:val="CRCoverPage"/>
              <w:spacing w:after="0"/>
              <w:rPr>
                <w:b/>
                <w:i/>
                <w:noProof/>
                <w:sz w:val="8"/>
                <w:szCs w:val="8"/>
              </w:rPr>
            </w:pPr>
          </w:p>
        </w:tc>
        <w:tc>
          <w:tcPr>
            <w:tcW w:w="7797" w:type="dxa"/>
            <w:gridSpan w:val="10"/>
          </w:tcPr>
          <w:p w14:paraId="1ADFDE85" w14:textId="77777777" w:rsidR="001E41F3" w:rsidRDefault="001E41F3">
            <w:pPr>
              <w:pStyle w:val="CRCoverPage"/>
              <w:spacing w:after="0"/>
              <w:rPr>
                <w:noProof/>
                <w:sz w:val="8"/>
                <w:szCs w:val="8"/>
              </w:rPr>
            </w:pPr>
          </w:p>
        </w:tc>
      </w:tr>
      <w:tr w:rsidR="001E41F3" w14:paraId="0CB0231A" w14:textId="77777777" w:rsidTr="00547111">
        <w:tc>
          <w:tcPr>
            <w:tcW w:w="2694" w:type="dxa"/>
            <w:gridSpan w:val="2"/>
            <w:tcBorders>
              <w:top w:val="single" w:sz="4" w:space="0" w:color="auto"/>
              <w:left w:val="single" w:sz="4" w:space="0" w:color="auto"/>
            </w:tcBorders>
          </w:tcPr>
          <w:p w14:paraId="51F2D8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2D707" w14:textId="51133A00" w:rsidR="001E41F3" w:rsidRDefault="00826A14" w:rsidP="000355D8">
            <w:pPr>
              <w:pStyle w:val="CRCoverPage"/>
              <w:spacing w:after="0"/>
              <w:ind w:left="100"/>
              <w:rPr>
                <w:noProof/>
              </w:rPr>
            </w:pPr>
            <w:r>
              <w:rPr>
                <w:noProof/>
              </w:rPr>
              <w:t xml:space="preserve">In </w:t>
            </w:r>
            <w:r w:rsidR="0070362F">
              <w:rPr>
                <w:noProof/>
              </w:rPr>
              <w:t xml:space="preserve">clause </w:t>
            </w:r>
            <w:r>
              <w:rPr>
                <w:noProof/>
              </w:rPr>
              <w:t>7.3a.3</w:t>
            </w:r>
            <w:r w:rsidR="000355D8">
              <w:rPr>
                <w:noProof/>
              </w:rPr>
              <w:t>, it is stated for u</w:t>
            </w:r>
            <w:r>
              <w:rPr>
                <w:noProof/>
              </w:rPr>
              <w:t xml:space="preserve">ser </w:t>
            </w:r>
            <w:r w:rsidR="000355D8">
              <w:rPr>
                <w:noProof/>
              </w:rPr>
              <w:t>p</w:t>
            </w:r>
            <w:r>
              <w:rPr>
                <w:noProof/>
              </w:rPr>
              <w:t>lane CIoT EPS optimization</w:t>
            </w:r>
            <w:r w:rsidR="000355D8">
              <w:rPr>
                <w:noProof/>
              </w:rPr>
              <w:t xml:space="preserve"> that </w:t>
            </w:r>
            <w:r>
              <w:rPr>
                <w:noProof/>
              </w:rPr>
              <w:t xml:space="preserve">a non-anchor carrier can be configured for all unicast transmissions when an RRC connection is re-established, resumed or reconfigured </w:t>
            </w:r>
            <w:r w:rsidR="000355D8">
              <w:rPr>
                <w:noProof/>
              </w:rPr>
              <w:t xml:space="preserve">in addition to </w:t>
            </w:r>
            <w:r>
              <w:rPr>
                <w:noProof/>
              </w:rPr>
              <w:t>when an RRC connection is established.</w:t>
            </w:r>
            <w:r w:rsidR="000355D8">
              <w:rPr>
                <w:noProof/>
              </w:rPr>
              <w:t xml:space="preserve"> However</w:t>
            </w:r>
            <w:r>
              <w:rPr>
                <w:noProof/>
              </w:rPr>
              <w:t xml:space="preserve">, </w:t>
            </w:r>
            <w:r w:rsidR="000355D8">
              <w:rPr>
                <w:noProof/>
              </w:rPr>
              <w:t>for control plane CIoT EPS optimization</w:t>
            </w:r>
            <w:r>
              <w:rPr>
                <w:noProof/>
              </w:rPr>
              <w:t xml:space="preserve"> only RRC connection establishment</w:t>
            </w:r>
            <w:r w:rsidR="000355D8">
              <w:rPr>
                <w:noProof/>
              </w:rPr>
              <w:t xml:space="preserve"> is mentioned even though </w:t>
            </w:r>
            <w:r w:rsidR="0070362F" w:rsidRPr="0070362F">
              <w:rPr>
                <w:noProof/>
              </w:rPr>
              <w:t>non-anchor carrier can</w:t>
            </w:r>
            <w:r w:rsidR="0070362F">
              <w:rPr>
                <w:noProof/>
              </w:rPr>
              <w:t xml:space="preserve"> also </w:t>
            </w:r>
            <w:r w:rsidR="0070362F" w:rsidRPr="0070362F">
              <w:rPr>
                <w:noProof/>
              </w:rPr>
              <w:t xml:space="preserve">be configured </w:t>
            </w:r>
            <w:r w:rsidR="0070362F">
              <w:rPr>
                <w:noProof/>
              </w:rPr>
              <w:t xml:space="preserve">when </w:t>
            </w:r>
            <w:r w:rsidR="0070362F" w:rsidRPr="0070362F">
              <w:rPr>
                <w:noProof/>
              </w:rPr>
              <w:t xml:space="preserve">RRC connection </w:t>
            </w:r>
            <w:r w:rsidR="0070362F">
              <w:rPr>
                <w:noProof/>
              </w:rPr>
              <w:t xml:space="preserve">is </w:t>
            </w:r>
            <w:r w:rsidR="0070362F" w:rsidRPr="0070362F">
              <w:rPr>
                <w:noProof/>
              </w:rPr>
              <w:t>re-establish</w:t>
            </w:r>
            <w:r w:rsidR="0070362F">
              <w:rPr>
                <w:noProof/>
              </w:rPr>
              <w:t>ed.</w:t>
            </w:r>
          </w:p>
        </w:tc>
      </w:tr>
      <w:tr w:rsidR="001E41F3" w14:paraId="0CE337A7" w14:textId="77777777" w:rsidTr="00547111">
        <w:tc>
          <w:tcPr>
            <w:tcW w:w="2694" w:type="dxa"/>
            <w:gridSpan w:val="2"/>
            <w:tcBorders>
              <w:left w:val="single" w:sz="4" w:space="0" w:color="auto"/>
            </w:tcBorders>
          </w:tcPr>
          <w:p w14:paraId="5C3F64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F1FF7E" w14:textId="77777777" w:rsidR="001E41F3" w:rsidRDefault="001E41F3">
            <w:pPr>
              <w:pStyle w:val="CRCoverPage"/>
              <w:spacing w:after="0"/>
              <w:rPr>
                <w:noProof/>
                <w:sz w:val="8"/>
                <w:szCs w:val="8"/>
              </w:rPr>
            </w:pPr>
          </w:p>
        </w:tc>
      </w:tr>
      <w:tr w:rsidR="001E41F3" w14:paraId="7ABBB683" w14:textId="77777777" w:rsidTr="00547111">
        <w:tc>
          <w:tcPr>
            <w:tcW w:w="2694" w:type="dxa"/>
            <w:gridSpan w:val="2"/>
            <w:tcBorders>
              <w:left w:val="single" w:sz="4" w:space="0" w:color="auto"/>
            </w:tcBorders>
          </w:tcPr>
          <w:p w14:paraId="03DAC1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4FA7FF" w14:textId="145B11BA" w:rsidR="001E41F3" w:rsidRDefault="00F07B5D" w:rsidP="0070362F">
            <w:pPr>
              <w:pStyle w:val="CRCoverPage"/>
              <w:spacing w:after="0"/>
              <w:ind w:left="55"/>
              <w:rPr>
                <w:noProof/>
              </w:rPr>
            </w:pPr>
            <w:r>
              <w:rPr>
                <w:noProof/>
              </w:rPr>
              <w:t xml:space="preserve">In clause </w:t>
            </w:r>
            <w:r w:rsidR="0070362F">
              <w:rPr>
                <w:noProof/>
              </w:rPr>
              <w:t xml:space="preserve">7.3a.2 add </w:t>
            </w:r>
            <w:r w:rsidR="00C35EDA">
              <w:rPr>
                <w:noProof/>
              </w:rPr>
              <w:t xml:space="preserve">“or </w:t>
            </w:r>
            <w:r w:rsidR="0070362F">
              <w:rPr>
                <w:noProof/>
              </w:rPr>
              <w:t>re-establishment</w:t>
            </w:r>
            <w:r w:rsidR="00C35EDA">
              <w:rPr>
                <w:noProof/>
              </w:rPr>
              <w:t>”</w:t>
            </w:r>
            <w:r w:rsidR="0070362F">
              <w:rPr>
                <w:noProof/>
              </w:rPr>
              <w:t xml:space="preserve"> </w:t>
            </w:r>
            <w:r w:rsidR="00C35EDA">
              <w:rPr>
                <w:noProof/>
              </w:rPr>
              <w:t xml:space="preserve">to capture that </w:t>
            </w:r>
            <w:r w:rsidR="00C35EDA">
              <w:rPr>
                <w:noProof/>
              </w:rPr>
              <w:t xml:space="preserve">non-anchor carrier can be configured for all unicast transmissions </w:t>
            </w:r>
            <w:r w:rsidR="00C35EDA">
              <w:rPr>
                <w:noProof/>
              </w:rPr>
              <w:t xml:space="preserve">during </w:t>
            </w:r>
            <w:r w:rsidR="00C35EDA">
              <w:rPr>
                <w:noProof/>
              </w:rPr>
              <w:t>RRC connection re-establish</w:t>
            </w:r>
            <w:r w:rsidR="00C35EDA">
              <w:rPr>
                <w:noProof/>
              </w:rPr>
              <w:t>ment.</w:t>
            </w:r>
          </w:p>
          <w:p w14:paraId="6153F100" w14:textId="77777777" w:rsidR="00921021" w:rsidRDefault="00921021" w:rsidP="00921021">
            <w:pPr>
              <w:pStyle w:val="CRCoverPage"/>
              <w:spacing w:after="0"/>
              <w:rPr>
                <w:noProof/>
              </w:rPr>
            </w:pPr>
          </w:p>
          <w:p w14:paraId="6C518542" w14:textId="77777777" w:rsidR="00921021" w:rsidRPr="00C35EDA" w:rsidRDefault="00921021" w:rsidP="0070362F">
            <w:pPr>
              <w:rPr>
                <w:rFonts w:ascii="Arial" w:hAnsi="Arial" w:cs="Arial"/>
                <w:u w:val="single"/>
                <w:lang w:eastAsia="ja-JP"/>
              </w:rPr>
            </w:pPr>
            <w:r w:rsidRPr="00C35EDA">
              <w:rPr>
                <w:rFonts w:ascii="Arial" w:hAnsi="Arial" w:cs="Arial"/>
                <w:u w:val="single"/>
                <w:lang w:eastAsia="ja-JP"/>
              </w:rPr>
              <w:t>Impact Analysis:</w:t>
            </w:r>
          </w:p>
          <w:p w14:paraId="0E722346" w14:textId="77777777" w:rsidR="00921021" w:rsidRPr="00921021" w:rsidRDefault="00921021" w:rsidP="0070362F">
            <w:pPr>
              <w:rPr>
                <w:rFonts w:ascii="Arial" w:hAnsi="Arial" w:cs="Arial"/>
                <w:lang w:eastAsia="ja-JP"/>
              </w:rPr>
            </w:pPr>
            <w:r w:rsidRPr="00921021">
              <w:rPr>
                <w:rFonts w:ascii="Arial" w:hAnsi="Arial" w:cs="Arial"/>
                <w:u w:val="single"/>
                <w:lang w:eastAsia="ja-JP"/>
              </w:rPr>
              <w:t>Impacted functionality:</w:t>
            </w:r>
          </w:p>
          <w:p w14:paraId="4BBFF64B" w14:textId="380DD956" w:rsidR="00921021" w:rsidRPr="00921021" w:rsidRDefault="00C35EDA" w:rsidP="0070362F">
            <w:pPr>
              <w:rPr>
                <w:rFonts w:ascii="Arial" w:hAnsi="Arial" w:cs="Arial"/>
                <w:lang w:eastAsia="ja-JP"/>
              </w:rPr>
            </w:pPr>
            <w:r w:rsidRPr="00C35EDA">
              <w:rPr>
                <w:rFonts w:ascii="Arial" w:hAnsi="Arial" w:cs="Arial"/>
                <w:lang w:eastAsia="ja-JP"/>
              </w:rPr>
              <w:t xml:space="preserve">RRC connection </w:t>
            </w:r>
            <w:r>
              <w:rPr>
                <w:rFonts w:ascii="Arial" w:hAnsi="Arial" w:cs="Arial"/>
                <w:lang w:eastAsia="ja-JP"/>
              </w:rPr>
              <w:t>establishment f</w:t>
            </w:r>
            <w:r w:rsidRPr="00C35EDA">
              <w:rPr>
                <w:rFonts w:ascii="Arial" w:hAnsi="Arial" w:cs="Arial"/>
                <w:lang w:eastAsia="ja-JP"/>
              </w:rPr>
              <w:t>or Control Plane CIoT EPS optimizations</w:t>
            </w:r>
          </w:p>
          <w:p w14:paraId="1E586820" w14:textId="77777777" w:rsidR="00921021" w:rsidRPr="00921021" w:rsidRDefault="00921021" w:rsidP="0070362F">
            <w:pPr>
              <w:rPr>
                <w:rFonts w:ascii="Arial" w:hAnsi="Arial" w:cs="Arial"/>
                <w:lang w:eastAsia="ja-JP"/>
              </w:rPr>
            </w:pPr>
            <w:r w:rsidRPr="00921021">
              <w:rPr>
                <w:rFonts w:ascii="Arial" w:hAnsi="Arial" w:cs="Arial"/>
                <w:u w:val="single"/>
                <w:lang w:eastAsia="ja-JP"/>
              </w:rPr>
              <w:t>Inter-operability:</w:t>
            </w:r>
          </w:p>
          <w:p w14:paraId="409F550A" w14:textId="4D29A7CC" w:rsidR="00921021" w:rsidRPr="00921021" w:rsidRDefault="00921021" w:rsidP="0070362F">
            <w:pPr>
              <w:ind w:left="284"/>
              <w:rPr>
                <w:rFonts w:ascii="Arial" w:hAnsi="Arial" w:cs="Arial"/>
                <w:lang w:eastAsia="ja-JP"/>
              </w:rPr>
            </w:pPr>
            <w:r w:rsidRPr="00921021">
              <w:rPr>
                <w:rFonts w:ascii="Arial" w:hAnsi="Arial" w:cs="Arial"/>
                <w:lang w:eastAsia="ja-JP"/>
              </w:rPr>
              <w:t xml:space="preserve">1. if the </w:t>
            </w:r>
            <w:r w:rsidR="00CA3661">
              <w:rPr>
                <w:rFonts w:ascii="Arial" w:hAnsi="Arial" w:cs="Arial"/>
                <w:lang w:eastAsia="ja-JP"/>
              </w:rPr>
              <w:t>n</w:t>
            </w:r>
            <w:r w:rsidRPr="00921021">
              <w:rPr>
                <w:rFonts w:ascii="Arial" w:hAnsi="Arial" w:cs="Arial"/>
                <w:lang w:eastAsia="ja-JP"/>
              </w:rPr>
              <w:t>etwork supports the change and the UE does not:</w:t>
            </w:r>
          </w:p>
          <w:p w14:paraId="3B8E2A10" w14:textId="0AA4F181" w:rsidR="00921021" w:rsidRPr="00921021" w:rsidRDefault="00921021" w:rsidP="0070362F">
            <w:pPr>
              <w:ind w:left="284"/>
              <w:rPr>
                <w:rFonts w:ascii="Arial" w:hAnsi="Arial" w:cs="Arial"/>
                <w:lang w:eastAsia="ja-JP"/>
              </w:rPr>
            </w:pPr>
            <w:r w:rsidRPr="00921021">
              <w:rPr>
                <w:rFonts w:ascii="Arial" w:hAnsi="Arial" w:cs="Arial"/>
                <w:lang w:eastAsia="ja-JP"/>
              </w:rPr>
              <w:t xml:space="preserve">   </w:t>
            </w:r>
            <w:r w:rsidR="00C35EDA">
              <w:rPr>
                <w:rFonts w:ascii="Arial" w:hAnsi="Arial" w:cs="Arial"/>
                <w:lang w:eastAsia="ja-JP"/>
              </w:rPr>
              <w:t xml:space="preserve">No inter-operability issue is </w:t>
            </w:r>
            <w:proofErr w:type="spellStart"/>
            <w:r w:rsidR="00C35EDA">
              <w:rPr>
                <w:rFonts w:ascii="Arial" w:hAnsi="Arial" w:cs="Arial"/>
                <w:lang w:eastAsia="ja-JP"/>
              </w:rPr>
              <w:t>forseen</w:t>
            </w:r>
            <w:proofErr w:type="spellEnd"/>
            <w:r w:rsidR="00C35EDA">
              <w:rPr>
                <w:rFonts w:ascii="Arial" w:hAnsi="Arial" w:cs="Arial"/>
                <w:lang w:eastAsia="ja-JP"/>
              </w:rPr>
              <w:t>.</w:t>
            </w:r>
            <w:r w:rsidR="00072E1A">
              <w:rPr>
                <w:rFonts w:ascii="Arial" w:hAnsi="Arial" w:cs="Arial"/>
                <w:lang w:eastAsia="ja-JP"/>
              </w:rPr>
              <w:t xml:space="preserve"> </w:t>
            </w:r>
          </w:p>
          <w:p w14:paraId="57F081F3" w14:textId="77777777" w:rsidR="00921021" w:rsidRPr="00921021" w:rsidRDefault="00921021" w:rsidP="0070362F">
            <w:pPr>
              <w:ind w:left="284"/>
              <w:rPr>
                <w:rFonts w:ascii="Arial" w:hAnsi="Arial" w:cs="Arial"/>
                <w:lang w:eastAsia="ja-JP"/>
              </w:rPr>
            </w:pPr>
            <w:r w:rsidRPr="00921021">
              <w:rPr>
                <w:rFonts w:ascii="Arial" w:hAnsi="Arial" w:cs="Arial"/>
                <w:lang w:eastAsia="ja-JP"/>
              </w:rPr>
              <w:t>2. if the UE supports the change and the network does not:</w:t>
            </w:r>
          </w:p>
          <w:p w14:paraId="31007CAD" w14:textId="52171C45" w:rsidR="00921021" w:rsidRPr="00CA3661" w:rsidRDefault="00921021" w:rsidP="00CA3661">
            <w:pPr>
              <w:ind w:left="284"/>
              <w:rPr>
                <w:rFonts w:ascii="Arial" w:hAnsi="Arial" w:cs="Arial"/>
                <w:sz w:val="24"/>
                <w:szCs w:val="24"/>
                <w:lang w:eastAsia="ja-JP"/>
              </w:rPr>
            </w:pPr>
            <w:r w:rsidRPr="00921021">
              <w:rPr>
                <w:rFonts w:ascii="Arial" w:hAnsi="Arial" w:cs="Arial"/>
                <w:lang w:eastAsia="ja-JP"/>
              </w:rPr>
              <w:t xml:space="preserve">   </w:t>
            </w:r>
            <w:r w:rsidR="00C35EDA">
              <w:rPr>
                <w:rFonts w:ascii="Arial" w:hAnsi="Arial" w:cs="Arial"/>
                <w:lang w:eastAsia="ja-JP"/>
              </w:rPr>
              <w:t xml:space="preserve">No inter-operability issue is </w:t>
            </w:r>
            <w:proofErr w:type="spellStart"/>
            <w:r w:rsidR="00C35EDA">
              <w:rPr>
                <w:rFonts w:ascii="Arial" w:hAnsi="Arial" w:cs="Arial"/>
                <w:lang w:eastAsia="ja-JP"/>
              </w:rPr>
              <w:t>forseen</w:t>
            </w:r>
            <w:proofErr w:type="spellEnd"/>
            <w:r w:rsidR="00C35EDA">
              <w:rPr>
                <w:rFonts w:ascii="Arial" w:hAnsi="Arial" w:cs="Arial"/>
                <w:lang w:eastAsia="ja-JP"/>
              </w:rPr>
              <w:t>.</w:t>
            </w:r>
          </w:p>
        </w:tc>
      </w:tr>
      <w:tr w:rsidR="001E41F3" w14:paraId="0771CC8B" w14:textId="77777777" w:rsidTr="00547111">
        <w:tc>
          <w:tcPr>
            <w:tcW w:w="2694" w:type="dxa"/>
            <w:gridSpan w:val="2"/>
            <w:tcBorders>
              <w:left w:val="single" w:sz="4" w:space="0" w:color="auto"/>
            </w:tcBorders>
          </w:tcPr>
          <w:p w14:paraId="0E55AC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D6253" w14:textId="77777777" w:rsidR="001E41F3" w:rsidRDefault="001E41F3">
            <w:pPr>
              <w:pStyle w:val="CRCoverPage"/>
              <w:spacing w:after="0"/>
              <w:rPr>
                <w:noProof/>
                <w:sz w:val="8"/>
                <w:szCs w:val="8"/>
              </w:rPr>
            </w:pPr>
          </w:p>
        </w:tc>
      </w:tr>
      <w:tr w:rsidR="001E41F3" w14:paraId="3F911018" w14:textId="77777777" w:rsidTr="00547111">
        <w:tc>
          <w:tcPr>
            <w:tcW w:w="2694" w:type="dxa"/>
            <w:gridSpan w:val="2"/>
            <w:tcBorders>
              <w:left w:val="single" w:sz="4" w:space="0" w:color="auto"/>
              <w:bottom w:val="single" w:sz="4" w:space="0" w:color="auto"/>
            </w:tcBorders>
          </w:tcPr>
          <w:p w14:paraId="33C0A16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FD9D86" w14:textId="70BC3AFE" w:rsidR="001E41F3" w:rsidRDefault="00C35EDA">
            <w:pPr>
              <w:pStyle w:val="CRCoverPage"/>
              <w:spacing w:after="0"/>
              <w:ind w:left="100"/>
              <w:rPr>
                <w:noProof/>
              </w:rPr>
            </w:pPr>
            <w:r>
              <w:rPr>
                <w:noProof/>
              </w:rPr>
              <w:t xml:space="preserve">In </w:t>
            </w:r>
            <w:r w:rsidR="00705FE1">
              <w:rPr>
                <w:noProof/>
              </w:rPr>
              <w:t>S</w:t>
            </w:r>
            <w:r>
              <w:rPr>
                <w:noProof/>
              </w:rPr>
              <w:t>tage 2 s</w:t>
            </w:r>
            <w:r w:rsidR="00705FE1">
              <w:rPr>
                <w:noProof/>
              </w:rPr>
              <w:t>pecification</w:t>
            </w:r>
            <w:r>
              <w:rPr>
                <w:noProof/>
              </w:rPr>
              <w:t xml:space="preserve">, it is not captured that </w:t>
            </w:r>
            <w:r>
              <w:rPr>
                <w:noProof/>
              </w:rPr>
              <w:t xml:space="preserve">for control plane CIoT EPS optimization </w:t>
            </w:r>
            <w:r w:rsidR="00CA3661" w:rsidRPr="0070362F">
              <w:rPr>
                <w:noProof/>
              </w:rPr>
              <w:t>non-anchor carrier can</w:t>
            </w:r>
            <w:r w:rsidR="00CA3661">
              <w:rPr>
                <w:noProof/>
              </w:rPr>
              <w:t xml:space="preserve"> </w:t>
            </w:r>
            <w:r w:rsidR="00CA3661">
              <w:rPr>
                <w:noProof/>
              </w:rPr>
              <w:t xml:space="preserve">also </w:t>
            </w:r>
            <w:r w:rsidR="00CA3661" w:rsidRPr="0070362F">
              <w:rPr>
                <w:noProof/>
              </w:rPr>
              <w:t xml:space="preserve">be configured </w:t>
            </w:r>
            <w:r w:rsidR="00CA3661">
              <w:rPr>
                <w:noProof/>
              </w:rPr>
              <w:t xml:space="preserve">during </w:t>
            </w:r>
            <w:r>
              <w:rPr>
                <w:noProof/>
              </w:rPr>
              <w:t xml:space="preserve">RRC connection </w:t>
            </w:r>
            <w:r w:rsidR="00CA3661">
              <w:rPr>
                <w:noProof/>
              </w:rPr>
              <w:t>re-</w:t>
            </w:r>
            <w:r>
              <w:rPr>
                <w:noProof/>
              </w:rPr>
              <w:t>establishment</w:t>
            </w:r>
            <w:r w:rsidR="00CA3661">
              <w:rPr>
                <w:noProof/>
              </w:rPr>
              <w:t>.</w:t>
            </w:r>
          </w:p>
        </w:tc>
      </w:tr>
      <w:tr w:rsidR="001E41F3" w14:paraId="3C0E2599" w14:textId="77777777" w:rsidTr="00547111">
        <w:tc>
          <w:tcPr>
            <w:tcW w:w="2694" w:type="dxa"/>
            <w:gridSpan w:val="2"/>
          </w:tcPr>
          <w:p w14:paraId="3B2350A5" w14:textId="77777777" w:rsidR="001E41F3" w:rsidRDefault="001E41F3">
            <w:pPr>
              <w:pStyle w:val="CRCoverPage"/>
              <w:spacing w:after="0"/>
              <w:rPr>
                <w:b/>
                <w:i/>
                <w:noProof/>
                <w:sz w:val="8"/>
                <w:szCs w:val="8"/>
              </w:rPr>
            </w:pPr>
          </w:p>
        </w:tc>
        <w:tc>
          <w:tcPr>
            <w:tcW w:w="6946" w:type="dxa"/>
            <w:gridSpan w:val="9"/>
          </w:tcPr>
          <w:p w14:paraId="54D9A14F" w14:textId="77777777" w:rsidR="001E41F3" w:rsidRDefault="001E41F3">
            <w:pPr>
              <w:pStyle w:val="CRCoverPage"/>
              <w:spacing w:after="0"/>
              <w:rPr>
                <w:noProof/>
                <w:sz w:val="8"/>
                <w:szCs w:val="8"/>
              </w:rPr>
            </w:pPr>
          </w:p>
        </w:tc>
      </w:tr>
      <w:tr w:rsidR="001E41F3" w14:paraId="392CB9CE" w14:textId="77777777" w:rsidTr="00547111">
        <w:tc>
          <w:tcPr>
            <w:tcW w:w="2694" w:type="dxa"/>
            <w:gridSpan w:val="2"/>
            <w:tcBorders>
              <w:top w:val="single" w:sz="4" w:space="0" w:color="auto"/>
              <w:left w:val="single" w:sz="4" w:space="0" w:color="auto"/>
            </w:tcBorders>
          </w:tcPr>
          <w:p w14:paraId="05C526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357D0" w14:textId="1F6D828C" w:rsidR="001E41F3" w:rsidRDefault="00957526">
            <w:pPr>
              <w:pStyle w:val="CRCoverPage"/>
              <w:spacing w:after="0"/>
              <w:ind w:left="100"/>
              <w:rPr>
                <w:noProof/>
              </w:rPr>
            </w:pPr>
            <w:r>
              <w:rPr>
                <w:noProof/>
              </w:rPr>
              <w:t>7.3a.2</w:t>
            </w:r>
          </w:p>
        </w:tc>
      </w:tr>
      <w:tr w:rsidR="001E41F3" w14:paraId="14DCDE22" w14:textId="77777777" w:rsidTr="00547111">
        <w:tc>
          <w:tcPr>
            <w:tcW w:w="2694" w:type="dxa"/>
            <w:gridSpan w:val="2"/>
            <w:tcBorders>
              <w:left w:val="single" w:sz="4" w:space="0" w:color="auto"/>
            </w:tcBorders>
          </w:tcPr>
          <w:p w14:paraId="03E0D5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67816B" w14:textId="77777777" w:rsidR="001E41F3" w:rsidRDefault="001E41F3">
            <w:pPr>
              <w:pStyle w:val="CRCoverPage"/>
              <w:spacing w:after="0"/>
              <w:rPr>
                <w:noProof/>
                <w:sz w:val="8"/>
                <w:szCs w:val="8"/>
              </w:rPr>
            </w:pPr>
          </w:p>
        </w:tc>
      </w:tr>
      <w:tr w:rsidR="001E41F3" w14:paraId="68EE6FAC" w14:textId="77777777" w:rsidTr="00547111">
        <w:tc>
          <w:tcPr>
            <w:tcW w:w="2694" w:type="dxa"/>
            <w:gridSpan w:val="2"/>
            <w:tcBorders>
              <w:left w:val="single" w:sz="4" w:space="0" w:color="auto"/>
            </w:tcBorders>
          </w:tcPr>
          <w:p w14:paraId="784286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26606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4C5C8D" w14:textId="77777777" w:rsidR="001E41F3" w:rsidRDefault="001E41F3">
            <w:pPr>
              <w:pStyle w:val="CRCoverPage"/>
              <w:spacing w:after="0"/>
              <w:jc w:val="center"/>
              <w:rPr>
                <w:b/>
                <w:caps/>
                <w:noProof/>
              </w:rPr>
            </w:pPr>
            <w:r>
              <w:rPr>
                <w:b/>
                <w:caps/>
                <w:noProof/>
              </w:rPr>
              <w:t>N</w:t>
            </w:r>
          </w:p>
        </w:tc>
        <w:tc>
          <w:tcPr>
            <w:tcW w:w="2977" w:type="dxa"/>
            <w:gridSpan w:val="4"/>
          </w:tcPr>
          <w:p w14:paraId="5E877B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AB9E8E" w14:textId="77777777" w:rsidR="001E41F3" w:rsidRDefault="001E41F3">
            <w:pPr>
              <w:pStyle w:val="CRCoverPage"/>
              <w:spacing w:after="0"/>
              <w:ind w:left="99"/>
              <w:rPr>
                <w:noProof/>
              </w:rPr>
            </w:pPr>
          </w:p>
        </w:tc>
      </w:tr>
      <w:tr w:rsidR="001E41F3" w14:paraId="765C4AD1" w14:textId="77777777" w:rsidTr="00547111">
        <w:tc>
          <w:tcPr>
            <w:tcW w:w="2694" w:type="dxa"/>
            <w:gridSpan w:val="2"/>
            <w:tcBorders>
              <w:left w:val="single" w:sz="4" w:space="0" w:color="auto"/>
            </w:tcBorders>
          </w:tcPr>
          <w:p w14:paraId="1E3EFB4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A3B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AB873" w14:textId="77777777" w:rsidR="001E41F3" w:rsidRDefault="00705FE1">
            <w:pPr>
              <w:pStyle w:val="CRCoverPage"/>
              <w:spacing w:after="0"/>
              <w:jc w:val="center"/>
              <w:rPr>
                <w:b/>
                <w:caps/>
                <w:noProof/>
              </w:rPr>
            </w:pPr>
            <w:r>
              <w:rPr>
                <w:b/>
                <w:caps/>
                <w:noProof/>
              </w:rPr>
              <w:t>X</w:t>
            </w:r>
          </w:p>
        </w:tc>
        <w:tc>
          <w:tcPr>
            <w:tcW w:w="2977" w:type="dxa"/>
            <w:gridSpan w:val="4"/>
          </w:tcPr>
          <w:p w14:paraId="6A830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1B6772" w14:textId="77777777" w:rsidR="001E41F3" w:rsidRDefault="001E41F3">
            <w:pPr>
              <w:pStyle w:val="CRCoverPage"/>
              <w:spacing w:after="0"/>
              <w:ind w:left="99"/>
              <w:rPr>
                <w:noProof/>
              </w:rPr>
            </w:pPr>
          </w:p>
        </w:tc>
      </w:tr>
      <w:tr w:rsidR="001E41F3" w14:paraId="693F08C6" w14:textId="77777777" w:rsidTr="00547111">
        <w:tc>
          <w:tcPr>
            <w:tcW w:w="2694" w:type="dxa"/>
            <w:gridSpan w:val="2"/>
            <w:tcBorders>
              <w:left w:val="single" w:sz="4" w:space="0" w:color="auto"/>
            </w:tcBorders>
          </w:tcPr>
          <w:p w14:paraId="4DAF1B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CF3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83D1A" w14:textId="77777777" w:rsidR="001E41F3" w:rsidRDefault="00705FE1">
            <w:pPr>
              <w:pStyle w:val="CRCoverPage"/>
              <w:spacing w:after="0"/>
              <w:jc w:val="center"/>
              <w:rPr>
                <w:b/>
                <w:caps/>
                <w:noProof/>
              </w:rPr>
            </w:pPr>
            <w:r>
              <w:rPr>
                <w:b/>
                <w:caps/>
                <w:noProof/>
              </w:rPr>
              <w:t>X</w:t>
            </w:r>
          </w:p>
        </w:tc>
        <w:tc>
          <w:tcPr>
            <w:tcW w:w="2977" w:type="dxa"/>
            <w:gridSpan w:val="4"/>
          </w:tcPr>
          <w:p w14:paraId="153CD6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076874" w14:textId="77777777" w:rsidR="001E41F3" w:rsidRDefault="001E41F3">
            <w:pPr>
              <w:pStyle w:val="CRCoverPage"/>
              <w:spacing w:after="0"/>
              <w:ind w:left="99"/>
              <w:rPr>
                <w:noProof/>
              </w:rPr>
            </w:pPr>
          </w:p>
        </w:tc>
      </w:tr>
      <w:tr w:rsidR="001E41F3" w14:paraId="00D04584" w14:textId="77777777" w:rsidTr="00547111">
        <w:tc>
          <w:tcPr>
            <w:tcW w:w="2694" w:type="dxa"/>
            <w:gridSpan w:val="2"/>
            <w:tcBorders>
              <w:left w:val="single" w:sz="4" w:space="0" w:color="auto"/>
            </w:tcBorders>
          </w:tcPr>
          <w:p w14:paraId="32407D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1E74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9747A" w14:textId="77777777" w:rsidR="001E41F3" w:rsidRDefault="00705FE1">
            <w:pPr>
              <w:pStyle w:val="CRCoverPage"/>
              <w:spacing w:after="0"/>
              <w:jc w:val="center"/>
              <w:rPr>
                <w:b/>
                <w:caps/>
                <w:noProof/>
              </w:rPr>
            </w:pPr>
            <w:r>
              <w:rPr>
                <w:b/>
                <w:caps/>
                <w:noProof/>
              </w:rPr>
              <w:t>X</w:t>
            </w:r>
          </w:p>
        </w:tc>
        <w:tc>
          <w:tcPr>
            <w:tcW w:w="2977" w:type="dxa"/>
            <w:gridSpan w:val="4"/>
          </w:tcPr>
          <w:p w14:paraId="147663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9B277" w14:textId="77777777" w:rsidR="001E41F3" w:rsidRDefault="001E41F3">
            <w:pPr>
              <w:pStyle w:val="CRCoverPage"/>
              <w:spacing w:after="0"/>
              <w:ind w:left="99"/>
              <w:rPr>
                <w:noProof/>
              </w:rPr>
            </w:pPr>
          </w:p>
        </w:tc>
      </w:tr>
      <w:tr w:rsidR="001E41F3" w14:paraId="04DD4F7F" w14:textId="77777777" w:rsidTr="00547111">
        <w:tc>
          <w:tcPr>
            <w:tcW w:w="2694" w:type="dxa"/>
            <w:gridSpan w:val="2"/>
            <w:tcBorders>
              <w:left w:val="single" w:sz="4" w:space="0" w:color="auto"/>
            </w:tcBorders>
          </w:tcPr>
          <w:p w14:paraId="51079AF7" w14:textId="77777777" w:rsidR="001E41F3" w:rsidRDefault="001E41F3">
            <w:pPr>
              <w:pStyle w:val="CRCoverPage"/>
              <w:spacing w:after="0"/>
              <w:rPr>
                <w:b/>
                <w:i/>
                <w:noProof/>
              </w:rPr>
            </w:pPr>
          </w:p>
        </w:tc>
        <w:tc>
          <w:tcPr>
            <w:tcW w:w="6946" w:type="dxa"/>
            <w:gridSpan w:val="9"/>
            <w:tcBorders>
              <w:right w:val="single" w:sz="4" w:space="0" w:color="auto"/>
            </w:tcBorders>
          </w:tcPr>
          <w:p w14:paraId="2BD0D08C" w14:textId="77777777" w:rsidR="001E41F3" w:rsidRDefault="001E41F3">
            <w:pPr>
              <w:pStyle w:val="CRCoverPage"/>
              <w:spacing w:after="0"/>
              <w:rPr>
                <w:noProof/>
              </w:rPr>
            </w:pPr>
          </w:p>
        </w:tc>
      </w:tr>
      <w:tr w:rsidR="001E41F3" w14:paraId="235861B7" w14:textId="77777777" w:rsidTr="00547111">
        <w:tc>
          <w:tcPr>
            <w:tcW w:w="2694" w:type="dxa"/>
            <w:gridSpan w:val="2"/>
            <w:tcBorders>
              <w:left w:val="single" w:sz="4" w:space="0" w:color="auto"/>
              <w:bottom w:val="single" w:sz="4" w:space="0" w:color="auto"/>
            </w:tcBorders>
          </w:tcPr>
          <w:p w14:paraId="393F7D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B6B55C" w14:textId="77777777" w:rsidR="001E41F3" w:rsidRDefault="001E41F3">
            <w:pPr>
              <w:pStyle w:val="CRCoverPage"/>
              <w:spacing w:after="0"/>
              <w:ind w:left="100"/>
              <w:rPr>
                <w:noProof/>
              </w:rPr>
            </w:pPr>
          </w:p>
        </w:tc>
      </w:tr>
    </w:tbl>
    <w:p w14:paraId="10A97469" w14:textId="77777777" w:rsidR="001E41F3" w:rsidRDefault="001E41F3">
      <w:pPr>
        <w:pStyle w:val="CRCoverPage"/>
        <w:spacing w:after="0"/>
        <w:rPr>
          <w:noProof/>
          <w:sz w:val="8"/>
          <w:szCs w:val="8"/>
        </w:rPr>
      </w:pPr>
    </w:p>
    <w:p w14:paraId="4FE3AC32" w14:textId="77777777" w:rsidR="00A4404E" w:rsidRDefault="00A4404E">
      <w:pPr>
        <w:rPr>
          <w:noProof/>
        </w:rPr>
      </w:pPr>
    </w:p>
    <w:p w14:paraId="6C51E203" w14:textId="77777777" w:rsidR="00921021" w:rsidRDefault="00A4404E" w:rsidP="001E0D6F">
      <w:pPr>
        <w:keepNext/>
        <w:keepLines/>
        <w:spacing w:before="120"/>
        <w:ind w:left="1418" w:hanging="1418"/>
        <w:outlineLvl w:val="3"/>
        <w:rPr>
          <w:noProof/>
        </w:rPr>
      </w:pPr>
      <w:r>
        <w:rPr>
          <w:noProof/>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21021" w:rsidRPr="00AF22FD" w14:paraId="0AC7184B" w14:textId="77777777" w:rsidTr="00446602">
        <w:tc>
          <w:tcPr>
            <w:tcW w:w="9629" w:type="dxa"/>
            <w:shd w:val="clear" w:color="auto" w:fill="FFFF00"/>
          </w:tcPr>
          <w:p w14:paraId="1C5883DB" w14:textId="77777777" w:rsidR="00921021" w:rsidRPr="00C42573" w:rsidRDefault="00921021" w:rsidP="00120D18">
            <w:pPr>
              <w:jc w:val="center"/>
              <w:rPr>
                <w:rFonts w:ascii="Arial" w:hAnsi="Arial" w:cs="Arial"/>
                <w:noProof/>
              </w:rPr>
            </w:pPr>
            <w:r w:rsidRPr="00224511">
              <w:rPr>
                <w:rFonts w:ascii="Arial" w:hAnsi="Arial" w:cs="Arial"/>
                <w:noProof/>
                <w:sz w:val="24"/>
              </w:rPr>
              <w:lastRenderedPageBreak/>
              <w:t>First change</w:t>
            </w:r>
          </w:p>
        </w:tc>
      </w:tr>
    </w:tbl>
    <w:p w14:paraId="48BEFABA" w14:textId="77777777" w:rsidR="00734BB5" w:rsidRPr="00734BB5" w:rsidRDefault="00734BB5" w:rsidP="00734B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535274876"/>
      <w:r w:rsidRPr="00734BB5">
        <w:rPr>
          <w:rFonts w:ascii="Arial" w:hAnsi="Arial"/>
          <w:sz w:val="32"/>
          <w:lang w:eastAsia="ja-JP"/>
        </w:rPr>
        <w:t>7.3a</w:t>
      </w:r>
      <w:r w:rsidRPr="00734BB5">
        <w:rPr>
          <w:rFonts w:ascii="Arial" w:hAnsi="Arial"/>
          <w:sz w:val="32"/>
          <w:lang w:eastAsia="ja-JP"/>
        </w:rPr>
        <w:tab/>
      </w:r>
      <w:r w:rsidRPr="00734BB5">
        <w:rPr>
          <w:rFonts w:ascii="Arial" w:eastAsia="SimSun" w:hAnsi="Arial"/>
          <w:sz w:val="32"/>
          <w:lang w:eastAsia="zh-CN"/>
        </w:rPr>
        <w:t>CIoT signalling reduction optimizations</w:t>
      </w:r>
      <w:bookmarkEnd w:id="3"/>
    </w:p>
    <w:p w14:paraId="61A57EE5" w14:textId="77777777" w:rsidR="00734BB5" w:rsidRPr="00734BB5" w:rsidRDefault="00734BB5" w:rsidP="00734BB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 w:name="_Toc535274877"/>
      <w:r w:rsidRPr="00734BB5">
        <w:rPr>
          <w:rFonts w:ascii="Arial" w:hAnsi="Arial"/>
          <w:sz w:val="28"/>
          <w:lang w:eastAsia="ja-JP"/>
        </w:rPr>
        <w:t>7.3a.1</w:t>
      </w:r>
      <w:r w:rsidRPr="00734BB5">
        <w:rPr>
          <w:rFonts w:ascii="Arial" w:hAnsi="Arial"/>
          <w:sz w:val="28"/>
          <w:lang w:eastAsia="ja-JP"/>
        </w:rPr>
        <w:tab/>
      </w:r>
      <w:r w:rsidRPr="00734BB5">
        <w:rPr>
          <w:rFonts w:ascii="Arial" w:eastAsia="SimSun" w:hAnsi="Arial"/>
          <w:sz w:val="28"/>
          <w:lang w:eastAsia="zh-CN"/>
        </w:rPr>
        <w:t>General</w:t>
      </w:r>
      <w:bookmarkEnd w:id="4"/>
    </w:p>
    <w:p w14:paraId="2502026A" w14:textId="77777777" w:rsidR="00734BB5" w:rsidRPr="00734BB5" w:rsidRDefault="00734BB5" w:rsidP="00734BB5">
      <w:pPr>
        <w:overflowPunct w:val="0"/>
        <w:autoSpaceDE w:val="0"/>
        <w:autoSpaceDN w:val="0"/>
        <w:adjustRightInd w:val="0"/>
        <w:textAlignment w:val="baseline"/>
        <w:rPr>
          <w:lang w:eastAsia="ja-JP"/>
        </w:rPr>
      </w:pPr>
      <w:r w:rsidRPr="00734BB5">
        <w:rPr>
          <w:lang w:eastAsia="ja-JP"/>
        </w:rPr>
        <w:t>W</w:t>
      </w:r>
      <w:r w:rsidRPr="00734BB5">
        <w:rPr>
          <w:rFonts w:eastAsia="SimSun"/>
          <w:lang w:eastAsia="zh-CN"/>
        </w:rPr>
        <w:t xml:space="preserve">hich solution of CIoT signalling reduction optimizations </w:t>
      </w:r>
      <w:r w:rsidRPr="00734BB5">
        <w:rPr>
          <w:lang w:eastAsia="ja-JP"/>
        </w:rPr>
        <w:t xml:space="preserve">to be used is configured </w:t>
      </w:r>
      <w:r w:rsidRPr="00734BB5">
        <w:rPr>
          <w:rFonts w:eastAsia="SimSun"/>
          <w:lang w:eastAsia="zh-CN"/>
        </w:rPr>
        <w:t>over</w:t>
      </w:r>
      <w:r w:rsidRPr="00734BB5">
        <w:rPr>
          <w:lang w:eastAsia="ja-JP"/>
        </w:rPr>
        <w:t xml:space="preserve"> NAS signalling between the UE and the MME.</w:t>
      </w:r>
    </w:p>
    <w:p w14:paraId="59237393" w14:textId="77777777" w:rsidR="00734BB5" w:rsidRPr="00734BB5" w:rsidRDefault="00734BB5" w:rsidP="00734BB5">
      <w:pPr>
        <w:overflowPunct w:val="0"/>
        <w:autoSpaceDE w:val="0"/>
        <w:autoSpaceDN w:val="0"/>
        <w:adjustRightInd w:val="0"/>
        <w:textAlignment w:val="baseline"/>
        <w:rPr>
          <w:rFonts w:eastAsia="SimSun"/>
          <w:lang w:eastAsia="zh-CN"/>
        </w:rPr>
      </w:pPr>
      <w:r w:rsidRPr="00734BB5">
        <w:rPr>
          <w:lang w:eastAsia="ja-JP"/>
        </w:rPr>
        <w:t xml:space="preserve">For NB-IoT, </w:t>
      </w:r>
      <w:r w:rsidRPr="00734BB5">
        <w:rPr>
          <w:rFonts w:eastAsia="SimSun"/>
          <w:lang w:eastAsia="zh-CN"/>
        </w:rPr>
        <w:t>PDCP is not used while AS security is not activated.</w:t>
      </w:r>
    </w:p>
    <w:p w14:paraId="4015AACA" w14:textId="77777777" w:rsidR="00734BB5" w:rsidRPr="00734BB5" w:rsidRDefault="00734BB5" w:rsidP="00734BB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5" w:name="_Toc535274878"/>
      <w:r w:rsidRPr="00734BB5">
        <w:rPr>
          <w:rFonts w:ascii="Arial" w:hAnsi="Arial"/>
          <w:sz w:val="28"/>
          <w:lang w:eastAsia="ja-JP"/>
        </w:rPr>
        <w:t>7.3a.2</w:t>
      </w:r>
      <w:r w:rsidRPr="00734BB5">
        <w:rPr>
          <w:rFonts w:ascii="Arial" w:hAnsi="Arial"/>
          <w:sz w:val="28"/>
          <w:lang w:eastAsia="ja-JP"/>
        </w:rPr>
        <w:tab/>
        <w:t>Control Plane CIoT EPS optimizations</w:t>
      </w:r>
      <w:bookmarkEnd w:id="5"/>
    </w:p>
    <w:p w14:paraId="1A45DFCD" w14:textId="77777777" w:rsidR="00734BB5" w:rsidRPr="00734BB5" w:rsidRDefault="00734BB5" w:rsidP="00734BB5">
      <w:pPr>
        <w:overflowPunct w:val="0"/>
        <w:autoSpaceDE w:val="0"/>
        <w:autoSpaceDN w:val="0"/>
        <w:adjustRightInd w:val="0"/>
        <w:textAlignment w:val="baseline"/>
        <w:rPr>
          <w:lang w:eastAsia="ja-JP"/>
        </w:rPr>
      </w:pPr>
      <w:r w:rsidRPr="00734BB5">
        <w:rPr>
          <w:lang w:eastAsia="ja-JP"/>
        </w:rPr>
        <w:t>The RRC connection established for Control Plane CIoT EPS optimizations, as defined in TS 24.301</w:t>
      </w:r>
      <w:r w:rsidRPr="00734BB5">
        <w:rPr>
          <w:rFonts w:eastAsia="SimSun"/>
          <w:lang w:eastAsia="zh-CN"/>
        </w:rPr>
        <w:t xml:space="preserve"> [20]</w:t>
      </w:r>
      <w:r w:rsidRPr="00734BB5">
        <w:rPr>
          <w:lang w:eastAsia="ja-JP"/>
        </w:rPr>
        <w:t xml:space="preserve"> is characterized as below:</w:t>
      </w:r>
    </w:p>
    <w:p w14:paraId="05A77BD7"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w:t>
      </w:r>
      <w:r w:rsidRPr="00734BB5">
        <w:rPr>
          <w:lang w:eastAsia="ja-JP"/>
        </w:rPr>
        <w:tab/>
        <w:t xml:space="preserve">A UL NAS signalling message or UL NAS message carrying data can be transmitted in a UL RRC container message (see Figure 7.3a.2-1). A DL NAS </w:t>
      </w:r>
      <w:proofErr w:type="spellStart"/>
      <w:r w:rsidRPr="00734BB5">
        <w:rPr>
          <w:lang w:eastAsia="ja-JP"/>
        </w:rPr>
        <w:t>signaling</w:t>
      </w:r>
      <w:proofErr w:type="spellEnd"/>
      <w:r w:rsidRPr="00734BB5">
        <w:rPr>
          <w:lang w:eastAsia="ja-JP"/>
        </w:rPr>
        <w:t xml:space="preserve"> or DL NAS data can be transmitted in a DL RRC container message;</w:t>
      </w:r>
    </w:p>
    <w:p w14:paraId="05469BB6"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w:t>
      </w:r>
      <w:r w:rsidRPr="00734BB5">
        <w:rPr>
          <w:lang w:eastAsia="ja-JP"/>
        </w:rPr>
        <w:tab/>
        <w:t>for NB-IoT:</w:t>
      </w:r>
    </w:p>
    <w:p w14:paraId="00D035DD" w14:textId="77777777" w:rsidR="00734BB5" w:rsidRPr="00734BB5" w:rsidRDefault="00734BB5" w:rsidP="00734BB5">
      <w:pPr>
        <w:overflowPunct w:val="0"/>
        <w:autoSpaceDE w:val="0"/>
        <w:autoSpaceDN w:val="0"/>
        <w:adjustRightInd w:val="0"/>
        <w:ind w:left="851" w:hanging="284"/>
        <w:textAlignment w:val="baseline"/>
        <w:rPr>
          <w:lang w:eastAsia="x-none"/>
        </w:rPr>
      </w:pPr>
      <w:r w:rsidRPr="00734BB5">
        <w:rPr>
          <w:lang w:eastAsia="x-none"/>
        </w:rPr>
        <w:t>-</w:t>
      </w:r>
      <w:r w:rsidRPr="00734BB5">
        <w:rPr>
          <w:lang w:eastAsia="x-none"/>
        </w:rPr>
        <w:tab/>
        <w:t>RRC connection reconfiguration</w:t>
      </w:r>
      <w:r w:rsidRPr="00734BB5">
        <w:rPr>
          <w:lang w:eastAsia="zh-CN"/>
        </w:rPr>
        <w:t xml:space="preserve"> is</w:t>
      </w:r>
      <w:r w:rsidRPr="00734BB5">
        <w:rPr>
          <w:lang w:eastAsia="x-none"/>
        </w:rPr>
        <w:t xml:space="preserve"> not</w:t>
      </w:r>
      <w:r w:rsidRPr="00734BB5">
        <w:rPr>
          <w:lang w:eastAsia="zh-CN"/>
        </w:rPr>
        <w:t xml:space="preserve"> supported;</w:t>
      </w:r>
    </w:p>
    <w:p w14:paraId="4EAF2139" w14:textId="77777777" w:rsidR="00734BB5" w:rsidRPr="00734BB5" w:rsidRDefault="00734BB5" w:rsidP="00734BB5">
      <w:pPr>
        <w:overflowPunct w:val="0"/>
        <w:autoSpaceDE w:val="0"/>
        <w:autoSpaceDN w:val="0"/>
        <w:adjustRightInd w:val="0"/>
        <w:ind w:left="851" w:hanging="284"/>
        <w:textAlignment w:val="baseline"/>
        <w:rPr>
          <w:lang w:eastAsia="x-none"/>
        </w:rPr>
      </w:pPr>
      <w:r w:rsidRPr="00734BB5">
        <w:rPr>
          <w:lang w:eastAsia="x-none"/>
        </w:rPr>
        <w:t>-</w:t>
      </w:r>
      <w:r w:rsidRPr="00734BB5">
        <w:rPr>
          <w:lang w:eastAsia="x-none"/>
        </w:rPr>
        <w:tab/>
        <w:t>Data radio bearer (DRB) is not used;</w:t>
      </w:r>
    </w:p>
    <w:p w14:paraId="2F9A5B8E" w14:textId="77777777" w:rsidR="00734BB5" w:rsidRPr="00734BB5" w:rsidRDefault="00734BB5" w:rsidP="00734BB5">
      <w:pPr>
        <w:overflowPunct w:val="0"/>
        <w:autoSpaceDE w:val="0"/>
        <w:autoSpaceDN w:val="0"/>
        <w:adjustRightInd w:val="0"/>
        <w:ind w:left="851" w:hanging="284"/>
        <w:textAlignment w:val="baseline"/>
        <w:rPr>
          <w:lang w:eastAsia="x-none"/>
        </w:rPr>
      </w:pPr>
      <w:r w:rsidRPr="00734BB5">
        <w:rPr>
          <w:lang w:eastAsia="x-none"/>
        </w:rPr>
        <w:t>-</w:t>
      </w:r>
      <w:r w:rsidRPr="00734BB5">
        <w:rPr>
          <w:lang w:eastAsia="x-none"/>
        </w:rPr>
        <w:tab/>
        <w:t>AS security is not used;</w:t>
      </w:r>
    </w:p>
    <w:p w14:paraId="4FB71F57" w14:textId="1BC35E58" w:rsidR="00734BB5" w:rsidRPr="00734BB5" w:rsidRDefault="00734BB5" w:rsidP="00734BB5">
      <w:pPr>
        <w:overflowPunct w:val="0"/>
        <w:autoSpaceDE w:val="0"/>
        <w:autoSpaceDN w:val="0"/>
        <w:adjustRightInd w:val="0"/>
        <w:ind w:left="851" w:hanging="284"/>
        <w:textAlignment w:val="baseline"/>
        <w:rPr>
          <w:lang w:eastAsia="x-none"/>
        </w:rPr>
      </w:pPr>
      <w:r w:rsidRPr="00734BB5">
        <w:rPr>
          <w:lang w:eastAsia="x-none"/>
        </w:rPr>
        <w:t>-</w:t>
      </w:r>
      <w:r w:rsidRPr="00734BB5">
        <w:rPr>
          <w:lang w:eastAsia="x-none"/>
        </w:rPr>
        <w:tab/>
        <w:t>A non-anchor carrier can be configured for all unicast transmissions during RRC connection establishment</w:t>
      </w:r>
      <w:ins w:id="6" w:author="Ericsson" w:date="2019-02-15T09:04:00Z">
        <w:r>
          <w:rPr>
            <w:lang w:eastAsia="x-none"/>
          </w:rPr>
          <w:t xml:space="preserve"> or re-establishment</w:t>
        </w:r>
      </w:ins>
      <w:r w:rsidRPr="00734BB5">
        <w:rPr>
          <w:lang w:eastAsia="x-none"/>
        </w:rPr>
        <w:t>.</w:t>
      </w:r>
    </w:p>
    <w:p w14:paraId="3F3A34C2" w14:textId="77777777" w:rsidR="00734BB5" w:rsidRPr="00734BB5" w:rsidRDefault="00734BB5" w:rsidP="00734BB5">
      <w:pPr>
        <w:overflowPunct w:val="0"/>
        <w:autoSpaceDE w:val="0"/>
        <w:autoSpaceDN w:val="0"/>
        <w:adjustRightInd w:val="0"/>
        <w:ind w:left="568" w:hanging="284"/>
        <w:textAlignment w:val="baseline"/>
        <w:rPr>
          <w:rFonts w:eastAsia="SimSun"/>
          <w:lang w:eastAsia="zh-CN"/>
        </w:rPr>
      </w:pPr>
      <w:r w:rsidRPr="00734BB5">
        <w:rPr>
          <w:lang w:eastAsia="ja-JP"/>
        </w:rPr>
        <w:t>-</w:t>
      </w:r>
      <w:r w:rsidRPr="00734BB5">
        <w:rPr>
          <w:lang w:eastAsia="ja-JP"/>
        </w:rPr>
        <w:tab/>
        <w:t>There is no differentiation between the different data types (i.e. IP, non-IP or SMS) in the AS</w:t>
      </w:r>
      <w:r w:rsidRPr="00734BB5">
        <w:rPr>
          <w:rFonts w:eastAsia="SimSun"/>
          <w:lang w:eastAsia="zh-CN"/>
        </w:rPr>
        <w:t>.</w:t>
      </w:r>
    </w:p>
    <w:p w14:paraId="3706BC63" w14:textId="77777777" w:rsidR="00734BB5" w:rsidRPr="00734BB5" w:rsidRDefault="00734BB5" w:rsidP="00734BB5">
      <w:pPr>
        <w:keepNext/>
        <w:keepLines/>
        <w:overflowPunct w:val="0"/>
        <w:autoSpaceDE w:val="0"/>
        <w:autoSpaceDN w:val="0"/>
        <w:adjustRightInd w:val="0"/>
        <w:spacing w:before="60"/>
        <w:jc w:val="center"/>
        <w:textAlignment w:val="baseline"/>
        <w:rPr>
          <w:rFonts w:ascii="Arial" w:hAnsi="Arial"/>
          <w:b/>
          <w:lang w:eastAsia="x-none"/>
        </w:rPr>
      </w:pPr>
      <w:r w:rsidRPr="00734BB5">
        <w:rPr>
          <w:rFonts w:ascii="Arial" w:hAnsi="Arial"/>
          <w:b/>
          <w:lang w:eastAsia="x-none"/>
        </w:rPr>
        <w:object w:dxaOrig="6795" w:dyaOrig="3735" w14:anchorId="28F74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5" type="#_x0000_t75" style="width:303pt;height:167pt" o:ole="">
            <v:imagedata r:id="rId17" o:title=""/>
          </v:shape>
          <o:OLEObject Type="Embed" ProgID="Visio.Drawing.15" ShapeID="_x0000_i1205" DrawAspect="Content" ObjectID="_1611726707" r:id="rId18"/>
        </w:object>
      </w:r>
    </w:p>
    <w:p w14:paraId="1875E780" w14:textId="77777777" w:rsidR="00734BB5" w:rsidRPr="00734BB5" w:rsidRDefault="00734BB5" w:rsidP="00734BB5">
      <w:pPr>
        <w:keepLines/>
        <w:overflowPunct w:val="0"/>
        <w:autoSpaceDE w:val="0"/>
        <w:autoSpaceDN w:val="0"/>
        <w:adjustRightInd w:val="0"/>
        <w:spacing w:after="240"/>
        <w:jc w:val="center"/>
        <w:textAlignment w:val="baseline"/>
        <w:outlineLvl w:val="0"/>
        <w:rPr>
          <w:rFonts w:ascii="Arial" w:hAnsi="Arial"/>
          <w:b/>
          <w:lang w:eastAsia="x-none"/>
        </w:rPr>
      </w:pPr>
      <w:r w:rsidRPr="00734BB5">
        <w:rPr>
          <w:rFonts w:ascii="Arial" w:hAnsi="Arial"/>
          <w:b/>
          <w:lang w:eastAsia="x-none"/>
        </w:rPr>
        <w:t>Figure 7.3a.2-1: The RRC connection established for Control Plane CIoT EPS Optimizations</w:t>
      </w:r>
    </w:p>
    <w:p w14:paraId="7E3EE28D" w14:textId="77777777" w:rsidR="00734BB5" w:rsidRPr="00734BB5" w:rsidRDefault="00734BB5" w:rsidP="00734BB5">
      <w:pPr>
        <w:overflowPunct w:val="0"/>
        <w:autoSpaceDE w:val="0"/>
        <w:autoSpaceDN w:val="0"/>
        <w:adjustRightInd w:val="0"/>
        <w:textAlignment w:val="baseline"/>
        <w:rPr>
          <w:rFonts w:eastAsia="SimSun"/>
          <w:lang w:eastAsia="zh-CN"/>
        </w:rPr>
      </w:pPr>
    </w:p>
    <w:p w14:paraId="4D863F3F" w14:textId="77777777" w:rsidR="00734BB5" w:rsidRPr="00734BB5" w:rsidRDefault="00734BB5" w:rsidP="00734BB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 w:name="_Toc535274879"/>
      <w:r w:rsidRPr="00734BB5">
        <w:rPr>
          <w:rFonts w:ascii="Arial" w:hAnsi="Arial"/>
          <w:sz w:val="28"/>
          <w:lang w:eastAsia="ja-JP"/>
        </w:rPr>
        <w:t>7.3a.3</w:t>
      </w:r>
      <w:r w:rsidRPr="00734BB5">
        <w:rPr>
          <w:rFonts w:ascii="Arial" w:hAnsi="Arial"/>
          <w:sz w:val="28"/>
          <w:lang w:eastAsia="ja-JP"/>
        </w:rPr>
        <w:tab/>
      </w:r>
      <w:r w:rsidRPr="00734BB5">
        <w:rPr>
          <w:rFonts w:ascii="Arial" w:eastAsia="SimSun" w:hAnsi="Arial"/>
          <w:sz w:val="28"/>
          <w:lang w:eastAsia="zh-CN"/>
        </w:rPr>
        <w:t>User</w:t>
      </w:r>
      <w:r w:rsidRPr="00734BB5">
        <w:rPr>
          <w:rFonts w:ascii="Arial" w:hAnsi="Arial"/>
          <w:sz w:val="28"/>
          <w:lang w:eastAsia="ja-JP"/>
        </w:rPr>
        <w:t xml:space="preserve"> Plane CIoT EPS optimizations</w:t>
      </w:r>
      <w:bookmarkEnd w:id="7"/>
    </w:p>
    <w:p w14:paraId="32352FD3" w14:textId="77777777" w:rsidR="00734BB5" w:rsidRPr="00734BB5" w:rsidRDefault="00734BB5" w:rsidP="00734BB5">
      <w:pPr>
        <w:overflowPunct w:val="0"/>
        <w:autoSpaceDE w:val="0"/>
        <w:autoSpaceDN w:val="0"/>
        <w:adjustRightInd w:val="0"/>
        <w:textAlignment w:val="baseline"/>
        <w:rPr>
          <w:lang w:eastAsia="ja-JP"/>
        </w:rPr>
      </w:pPr>
      <w:r w:rsidRPr="00734BB5">
        <w:rPr>
          <w:lang w:eastAsia="ja-JP"/>
        </w:rPr>
        <w:t>The RRC connection established for</w:t>
      </w:r>
      <w:r w:rsidRPr="00734BB5">
        <w:rPr>
          <w:rFonts w:eastAsia="SimSun"/>
          <w:lang w:eastAsia="zh-CN"/>
        </w:rPr>
        <w:t xml:space="preserve"> User</w:t>
      </w:r>
      <w:r w:rsidRPr="00734BB5">
        <w:rPr>
          <w:lang w:eastAsia="ja-JP"/>
        </w:rPr>
        <w:t xml:space="preserve"> Plane CIoT EPS optimization, as defined in TS 24.301</w:t>
      </w:r>
      <w:r w:rsidRPr="00734BB5">
        <w:rPr>
          <w:rFonts w:eastAsia="SimSun"/>
          <w:lang w:eastAsia="zh-CN"/>
        </w:rPr>
        <w:t xml:space="preserve"> [20], </w:t>
      </w:r>
      <w:r w:rsidRPr="00734BB5">
        <w:rPr>
          <w:lang w:eastAsia="ja-JP"/>
        </w:rPr>
        <w:t>is characterized as below:</w:t>
      </w:r>
    </w:p>
    <w:p w14:paraId="3D78869F"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w:t>
      </w:r>
      <w:r w:rsidRPr="00734BB5">
        <w:rPr>
          <w:lang w:eastAsia="ja-JP"/>
        </w:rPr>
        <w:tab/>
      </w:r>
      <w:r w:rsidRPr="00734BB5">
        <w:rPr>
          <w:rFonts w:eastAsia="SimSun"/>
          <w:lang w:eastAsia="zh-CN"/>
        </w:rPr>
        <w:t>A RRC connection suspend procedure is used a</w:t>
      </w:r>
      <w:r w:rsidRPr="00734BB5">
        <w:rPr>
          <w:lang w:eastAsia="ja-JP"/>
        </w:rPr>
        <w:t>t RRC connection release, the eNB may request the UE to retain the UE AS context</w:t>
      </w:r>
      <w:r w:rsidRPr="00734BB5">
        <w:rPr>
          <w:rFonts w:eastAsia="SimSun"/>
          <w:lang w:eastAsia="zh-CN"/>
        </w:rPr>
        <w:t xml:space="preserve"> including UE capability</w:t>
      </w:r>
      <w:r w:rsidRPr="00734BB5">
        <w:rPr>
          <w:lang w:eastAsia="ja-JP"/>
        </w:rPr>
        <w:t xml:space="preserve"> in RRC_IDLE;</w:t>
      </w:r>
    </w:p>
    <w:p w14:paraId="53D15ADA"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w:t>
      </w:r>
      <w:r w:rsidRPr="00734BB5">
        <w:rPr>
          <w:lang w:eastAsia="ja-JP"/>
        </w:rPr>
        <w:tab/>
        <w:t>A RRC connection resume procedure is used at transition from RRC_IDLE to RRC_CONNECTED where previously stored information in the UE as well as in the eNB is utilised to resume the RRC connection</w:t>
      </w:r>
      <w:r w:rsidRPr="00734BB5">
        <w:rPr>
          <w:rFonts w:eastAsia="SimSun"/>
          <w:lang w:eastAsia="zh-CN"/>
        </w:rPr>
        <w:t xml:space="preserve">. </w:t>
      </w:r>
      <w:r w:rsidRPr="00734BB5">
        <w:rPr>
          <w:lang w:eastAsia="ja-JP"/>
        </w:rPr>
        <w:t xml:space="preserve">In the </w:t>
      </w:r>
      <w:r w:rsidRPr="00734BB5">
        <w:rPr>
          <w:lang w:eastAsia="ja-JP"/>
        </w:rPr>
        <w:lastRenderedPageBreak/>
        <w:t>message to resume, the UE provides a</w:t>
      </w:r>
      <w:r w:rsidRPr="00734BB5">
        <w:rPr>
          <w:rFonts w:eastAsia="SimSun"/>
          <w:lang w:eastAsia="zh-CN"/>
        </w:rPr>
        <w:t xml:space="preserve"> Resume ID</w:t>
      </w:r>
      <w:r w:rsidRPr="00734BB5">
        <w:rPr>
          <w:lang w:eastAsia="ja-JP"/>
        </w:rPr>
        <w:t xml:space="preserve"> to be used by the eNB to access the stored information required to resume the RRC connection;</w:t>
      </w:r>
    </w:p>
    <w:p w14:paraId="219735EA" w14:textId="77777777" w:rsidR="00734BB5" w:rsidRPr="00734BB5" w:rsidRDefault="00734BB5" w:rsidP="00734BB5">
      <w:pPr>
        <w:overflowPunct w:val="0"/>
        <w:autoSpaceDE w:val="0"/>
        <w:autoSpaceDN w:val="0"/>
        <w:adjustRightInd w:val="0"/>
        <w:ind w:left="568" w:hanging="284"/>
        <w:textAlignment w:val="baseline"/>
        <w:rPr>
          <w:rFonts w:eastAsia="SimSun"/>
          <w:lang w:eastAsia="zh-CN"/>
        </w:rPr>
      </w:pPr>
      <w:r w:rsidRPr="00734BB5">
        <w:rPr>
          <w:lang w:eastAsia="ja-JP"/>
        </w:rPr>
        <w:t>-</w:t>
      </w:r>
      <w:r w:rsidRPr="00734BB5">
        <w:rPr>
          <w:lang w:eastAsia="ja-JP"/>
        </w:rPr>
        <w:tab/>
        <w:t xml:space="preserve">At suspend-resume, security is continued. </w:t>
      </w:r>
      <w:r w:rsidRPr="00734BB5">
        <w:rPr>
          <w:rFonts w:eastAsia="SimSun"/>
          <w:lang w:eastAsia="zh-CN"/>
        </w:rPr>
        <w:t xml:space="preserve">Re-keying is not supported in RRC </w:t>
      </w:r>
      <w:r w:rsidRPr="00734BB5">
        <w:rPr>
          <w:lang w:eastAsia="zh-TW"/>
        </w:rPr>
        <w:t>connection r</w:t>
      </w:r>
      <w:r w:rsidRPr="00734BB5">
        <w:rPr>
          <w:rFonts w:eastAsia="SimSun"/>
          <w:lang w:eastAsia="zh-CN"/>
        </w:rPr>
        <w:t xml:space="preserve">esume procedure. The short MAC-I is reused as the authentication token at RRC </w:t>
      </w:r>
      <w:r w:rsidRPr="00734BB5">
        <w:rPr>
          <w:lang w:eastAsia="zh-TW"/>
        </w:rPr>
        <w:t xml:space="preserve">connection </w:t>
      </w:r>
      <w:r w:rsidRPr="00734BB5">
        <w:rPr>
          <w:rFonts w:eastAsia="SimSun"/>
          <w:lang w:eastAsia="zh-CN"/>
        </w:rPr>
        <w:t xml:space="preserve">reestablishment procedure and RRC </w:t>
      </w:r>
      <w:r w:rsidRPr="00734BB5">
        <w:rPr>
          <w:lang w:eastAsia="zh-TW"/>
        </w:rPr>
        <w:t xml:space="preserve">connection </w:t>
      </w:r>
      <w:r w:rsidRPr="00734BB5">
        <w:rPr>
          <w:rFonts w:eastAsia="SimSun"/>
          <w:lang w:eastAsia="zh-CN"/>
        </w:rPr>
        <w:t>resume procedure by the UE. The eNB provides the NCC in</w:t>
      </w:r>
      <w:r w:rsidRPr="00734BB5">
        <w:rPr>
          <w:lang w:eastAsia="zh-TW"/>
        </w:rPr>
        <w:t xml:space="preserve"> the</w:t>
      </w:r>
      <w:r w:rsidRPr="00734BB5">
        <w:rPr>
          <w:rFonts w:eastAsia="SimSun"/>
          <w:lang w:eastAsia="zh-CN"/>
        </w:rPr>
        <w:t xml:space="preserve"> </w:t>
      </w:r>
      <w:proofErr w:type="spellStart"/>
      <w:r w:rsidRPr="00734BB5">
        <w:rPr>
          <w:rFonts w:eastAsia="SimSun"/>
          <w:i/>
          <w:lang w:eastAsia="zh-CN"/>
        </w:rPr>
        <w:t>RRCConnectionResume</w:t>
      </w:r>
      <w:proofErr w:type="spellEnd"/>
      <w:r w:rsidRPr="00734BB5">
        <w:rPr>
          <w:rFonts w:eastAsia="SimSun"/>
          <w:lang w:eastAsia="zh-CN"/>
        </w:rPr>
        <w:t xml:space="preserve"> message as well. And </w:t>
      </w:r>
      <w:proofErr w:type="gramStart"/>
      <w:r w:rsidRPr="00734BB5">
        <w:rPr>
          <w:rFonts w:eastAsia="SimSun"/>
          <w:lang w:eastAsia="zh-CN"/>
        </w:rPr>
        <w:t>also</w:t>
      </w:r>
      <w:proofErr w:type="gramEnd"/>
      <w:r w:rsidRPr="00734BB5">
        <w:rPr>
          <w:rFonts w:eastAsia="SimSun"/>
          <w:lang w:eastAsia="zh-CN"/>
        </w:rPr>
        <w:t xml:space="preserve"> the UE resets the COUNT;</w:t>
      </w:r>
    </w:p>
    <w:p w14:paraId="40FC07E2" w14:textId="77777777" w:rsidR="00734BB5" w:rsidRPr="00734BB5" w:rsidRDefault="00734BB5" w:rsidP="00734BB5">
      <w:pPr>
        <w:overflowPunct w:val="0"/>
        <w:autoSpaceDE w:val="0"/>
        <w:autoSpaceDN w:val="0"/>
        <w:adjustRightInd w:val="0"/>
        <w:ind w:left="568" w:hanging="284"/>
        <w:textAlignment w:val="baseline"/>
        <w:rPr>
          <w:rFonts w:eastAsia="SimSun"/>
          <w:lang w:eastAsia="zh-CN"/>
        </w:rPr>
      </w:pPr>
      <w:r w:rsidRPr="00734BB5">
        <w:rPr>
          <w:rFonts w:eastAsia="SimSun"/>
          <w:lang w:eastAsia="zh-CN"/>
        </w:rPr>
        <w:t>-</w:t>
      </w:r>
      <w:r w:rsidRPr="00734BB5">
        <w:rPr>
          <w:lang w:eastAsia="ja-JP"/>
        </w:rPr>
        <w:tab/>
      </w:r>
      <w:r w:rsidRPr="00734BB5">
        <w:rPr>
          <w:rFonts w:eastAsia="SimSun"/>
          <w:lang w:eastAsia="zh-CN"/>
        </w:rPr>
        <w:t>Multiplexing of CCCH and DTCH in the transition from RRC_IDLE to RRC CONNECTED is not supported;</w:t>
      </w:r>
    </w:p>
    <w:p w14:paraId="1FC73395" w14:textId="77777777" w:rsidR="00734BB5" w:rsidRPr="00734BB5" w:rsidRDefault="00734BB5" w:rsidP="00734BB5">
      <w:pPr>
        <w:overflowPunct w:val="0"/>
        <w:autoSpaceDE w:val="0"/>
        <w:autoSpaceDN w:val="0"/>
        <w:adjustRightInd w:val="0"/>
        <w:ind w:left="568" w:hanging="284"/>
        <w:textAlignment w:val="baseline"/>
        <w:rPr>
          <w:rFonts w:eastAsia="SimSun"/>
          <w:lang w:eastAsia="zh-CN"/>
        </w:rPr>
      </w:pPr>
      <w:r w:rsidRPr="00734BB5">
        <w:rPr>
          <w:rFonts w:eastAsia="SimSun"/>
          <w:lang w:eastAsia="zh-CN"/>
        </w:rPr>
        <w:t>-</w:t>
      </w:r>
      <w:r w:rsidRPr="00734BB5">
        <w:rPr>
          <w:rFonts w:eastAsia="SimSun"/>
          <w:lang w:eastAsia="zh-CN"/>
        </w:rPr>
        <w:tab/>
        <w:t xml:space="preserve">For NB-IoT, a non-anchor carrier </w:t>
      </w:r>
      <w:r w:rsidRPr="00734BB5">
        <w:rPr>
          <w:lang w:eastAsia="zh-CN"/>
        </w:rPr>
        <w:t>can be configured for all unicast transmissions when an RRC connection is re</w:t>
      </w:r>
      <w:r w:rsidRPr="00734BB5">
        <w:rPr>
          <w:rFonts w:eastAsia="SimSun"/>
          <w:lang w:eastAsia="zh-CN"/>
        </w:rPr>
        <w:t>-</w:t>
      </w:r>
      <w:r w:rsidRPr="00734BB5">
        <w:rPr>
          <w:lang w:eastAsia="zh-CN"/>
        </w:rPr>
        <w:t>established</w:t>
      </w:r>
      <w:r w:rsidRPr="00734BB5">
        <w:rPr>
          <w:rFonts w:eastAsia="SimSun"/>
          <w:lang w:eastAsia="zh-CN"/>
        </w:rPr>
        <w:t xml:space="preserve">, </w:t>
      </w:r>
      <w:r w:rsidRPr="00734BB5">
        <w:rPr>
          <w:lang w:eastAsia="zh-CN"/>
        </w:rPr>
        <w:t>resumed or reconfigured</w:t>
      </w:r>
      <w:r w:rsidRPr="00734BB5">
        <w:rPr>
          <w:rFonts w:eastAsia="SimSun"/>
          <w:lang w:eastAsia="zh-CN"/>
        </w:rPr>
        <w:t xml:space="preserve"> additionally when an RRC connection is established.</w:t>
      </w:r>
    </w:p>
    <w:p w14:paraId="3812A3BC" w14:textId="77777777" w:rsidR="00734BB5" w:rsidRPr="00734BB5" w:rsidRDefault="00734BB5" w:rsidP="00734BB5">
      <w:pPr>
        <w:overflowPunct w:val="0"/>
        <w:autoSpaceDE w:val="0"/>
        <w:autoSpaceDN w:val="0"/>
        <w:adjustRightInd w:val="0"/>
        <w:textAlignment w:val="baseline"/>
        <w:rPr>
          <w:rFonts w:eastAsia="SimSun"/>
          <w:lang w:eastAsia="zh-CN"/>
        </w:rPr>
      </w:pPr>
      <w:r w:rsidRPr="00734BB5">
        <w:rPr>
          <w:rFonts w:eastAsia="SimSun"/>
          <w:lang w:eastAsia="zh-CN"/>
        </w:rPr>
        <w:t>The RRC connection suspend and resume procedures are illustrated in Figures 7.3a.3-1 and 7.3a.3-2, respectively. Note that the description here is only intended as an overview and all parameters are therefore not listed in the message flows.</w:t>
      </w:r>
    </w:p>
    <w:p w14:paraId="3E203D83" w14:textId="77777777" w:rsidR="00734BB5" w:rsidRPr="00734BB5" w:rsidRDefault="00734BB5" w:rsidP="00734BB5">
      <w:pPr>
        <w:keepNext/>
        <w:keepLines/>
        <w:overflowPunct w:val="0"/>
        <w:autoSpaceDE w:val="0"/>
        <w:autoSpaceDN w:val="0"/>
        <w:adjustRightInd w:val="0"/>
        <w:spacing w:before="60"/>
        <w:jc w:val="center"/>
        <w:textAlignment w:val="baseline"/>
        <w:rPr>
          <w:rFonts w:ascii="Arial" w:eastAsia="SimSun" w:hAnsi="Arial"/>
          <w:b/>
          <w:lang w:eastAsia="zh-CN"/>
        </w:rPr>
      </w:pPr>
      <w:r w:rsidRPr="00734BB5">
        <w:rPr>
          <w:rFonts w:ascii="Arial" w:hAnsi="Arial"/>
          <w:b/>
          <w:lang w:eastAsia="x-none"/>
        </w:rPr>
        <w:object w:dxaOrig="9811" w:dyaOrig="5475" w14:anchorId="30B33F33">
          <v:shape id="_x0000_i1206" type="#_x0000_t75" style="width:378pt;height:211pt" o:ole="">
            <v:imagedata r:id="rId19" o:title=""/>
          </v:shape>
          <o:OLEObject Type="Embed" ProgID="Visio.Drawing.15" ShapeID="_x0000_i1206" DrawAspect="Content" ObjectID="_1611726708" r:id="rId20"/>
        </w:object>
      </w:r>
    </w:p>
    <w:p w14:paraId="75E498BD" w14:textId="77777777" w:rsidR="00734BB5" w:rsidRPr="00734BB5" w:rsidRDefault="00734BB5" w:rsidP="00734BB5">
      <w:pPr>
        <w:keepLines/>
        <w:overflowPunct w:val="0"/>
        <w:autoSpaceDE w:val="0"/>
        <w:autoSpaceDN w:val="0"/>
        <w:adjustRightInd w:val="0"/>
        <w:spacing w:after="240"/>
        <w:jc w:val="center"/>
        <w:textAlignment w:val="baseline"/>
        <w:outlineLvl w:val="0"/>
        <w:rPr>
          <w:rFonts w:ascii="Arial" w:hAnsi="Arial"/>
          <w:b/>
          <w:lang w:eastAsia="x-none"/>
        </w:rPr>
      </w:pPr>
      <w:r w:rsidRPr="00734BB5">
        <w:rPr>
          <w:rFonts w:ascii="Arial" w:hAnsi="Arial"/>
          <w:b/>
          <w:lang w:eastAsia="x-none"/>
        </w:rPr>
        <w:t>Figure 7.3a.3-1: RRC Connection Suspend procedure</w:t>
      </w:r>
    </w:p>
    <w:p w14:paraId="5DC475CE"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1.</w:t>
      </w:r>
      <w:r w:rsidRPr="00734BB5">
        <w:rPr>
          <w:lang w:eastAsia="ja-JP"/>
        </w:rPr>
        <w:tab/>
        <w:t>Due to some triggers, e.g. the expiry of a UE inactivity timer, the eNB decides to suspend the RRC connection.</w:t>
      </w:r>
    </w:p>
    <w:p w14:paraId="54E85672"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2.</w:t>
      </w:r>
      <w:r w:rsidRPr="00734BB5">
        <w:rPr>
          <w:lang w:eastAsia="ja-JP"/>
        </w:rPr>
        <w:tab/>
        <w:t>The eNB initiates the S1-AP UE Context Suspend procedure to inform the MME that the RRC connection is being suspended.</w:t>
      </w:r>
    </w:p>
    <w:p w14:paraId="704941DB"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3.</w:t>
      </w:r>
      <w:r w:rsidRPr="00734BB5">
        <w:rPr>
          <w:lang w:eastAsia="ja-JP"/>
        </w:rPr>
        <w:tab/>
        <w:t>The MME requests the S-GW to release all S1-U bearers for the UE.</w:t>
      </w:r>
    </w:p>
    <w:p w14:paraId="457064B8"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4.</w:t>
      </w:r>
      <w:r w:rsidRPr="00734BB5">
        <w:rPr>
          <w:lang w:eastAsia="ja-JP"/>
        </w:rPr>
        <w:tab/>
        <w:t>MME Acks step</w:t>
      </w:r>
      <w:r w:rsidRPr="00734BB5">
        <w:rPr>
          <w:rFonts w:ascii="Arial Unicode MS"/>
          <w:lang w:eastAsia="ja-JP"/>
        </w:rPr>
        <w:t> </w:t>
      </w:r>
      <w:r w:rsidRPr="00734BB5">
        <w:rPr>
          <w:lang w:eastAsia="ja-JP"/>
        </w:rPr>
        <w:t>2.</w:t>
      </w:r>
    </w:p>
    <w:p w14:paraId="03D4D1EC"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5.</w:t>
      </w:r>
      <w:r w:rsidRPr="00734BB5">
        <w:rPr>
          <w:lang w:eastAsia="ja-JP"/>
        </w:rPr>
        <w:tab/>
        <w:t xml:space="preserve">The eNB suspends the RRC connection by sending an </w:t>
      </w:r>
      <w:r w:rsidRPr="00734BB5">
        <w:rPr>
          <w:i/>
          <w:lang w:eastAsia="ja-JP"/>
        </w:rPr>
        <w:t>RRCConnectionRelease</w:t>
      </w:r>
      <w:r w:rsidRPr="00734BB5">
        <w:rPr>
          <w:lang w:eastAsia="ja-JP"/>
        </w:rPr>
        <w:t xml:space="preserve"> message with the </w:t>
      </w:r>
      <w:proofErr w:type="spellStart"/>
      <w:r w:rsidRPr="00734BB5">
        <w:rPr>
          <w:i/>
          <w:lang w:eastAsia="ja-JP"/>
        </w:rPr>
        <w:t>releaseCause</w:t>
      </w:r>
      <w:proofErr w:type="spellEnd"/>
      <w:r w:rsidRPr="00734BB5">
        <w:rPr>
          <w:lang w:eastAsia="ja-JP"/>
        </w:rPr>
        <w:t xml:space="preserve"> set to </w:t>
      </w:r>
      <w:proofErr w:type="spellStart"/>
      <w:r w:rsidRPr="00734BB5">
        <w:rPr>
          <w:i/>
          <w:lang w:eastAsia="ja-JP"/>
        </w:rPr>
        <w:t>rrc</w:t>
      </w:r>
      <w:proofErr w:type="spellEnd"/>
      <w:r w:rsidRPr="00734BB5">
        <w:rPr>
          <w:i/>
          <w:lang w:eastAsia="ja-JP"/>
        </w:rPr>
        <w:t>-Suspend</w:t>
      </w:r>
      <w:r w:rsidRPr="00734BB5">
        <w:rPr>
          <w:lang w:eastAsia="ja-JP"/>
        </w:rPr>
        <w:t>. The message includes the Resume ID which is stored by the UE.</w:t>
      </w:r>
    </w:p>
    <w:p w14:paraId="1685ED81"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6.</w:t>
      </w:r>
      <w:r w:rsidRPr="00734BB5">
        <w:rPr>
          <w:lang w:eastAsia="ja-JP"/>
        </w:rPr>
        <w:tab/>
        <w:t>The UE stores the AS context, suspends all SRBs and DRBs, and enters RRC_IDLE.</w:t>
      </w:r>
    </w:p>
    <w:p w14:paraId="2AF52C21" w14:textId="77777777" w:rsidR="00734BB5" w:rsidRPr="00734BB5" w:rsidRDefault="00734BB5" w:rsidP="00734BB5">
      <w:pPr>
        <w:keepNext/>
        <w:keepLines/>
        <w:overflowPunct w:val="0"/>
        <w:autoSpaceDE w:val="0"/>
        <w:autoSpaceDN w:val="0"/>
        <w:adjustRightInd w:val="0"/>
        <w:spacing w:before="60"/>
        <w:jc w:val="center"/>
        <w:textAlignment w:val="baseline"/>
        <w:rPr>
          <w:rFonts w:ascii="Arial" w:eastAsia="SimSun" w:hAnsi="Arial"/>
          <w:b/>
          <w:lang w:eastAsia="zh-CN"/>
        </w:rPr>
      </w:pPr>
      <w:r w:rsidRPr="00734BB5">
        <w:rPr>
          <w:rFonts w:ascii="Arial" w:hAnsi="Arial"/>
          <w:b/>
          <w:lang w:eastAsia="x-none"/>
        </w:rPr>
        <w:object w:dxaOrig="10725" w:dyaOrig="5491" w14:anchorId="678C427E">
          <v:shape id="_x0000_i1207" type="#_x0000_t75" style="width:412.5pt;height:211pt" o:ole="">
            <v:imagedata r:id="rId21" o:title=""/>
          </v:shape>
          <o:OLEObject Type="Embed" ProgID="Visio.Drawing.15" ShapeID="_x0000_i1207" DrawAspect="Content" ObjectID="_1611726709" r:id="rId22"/>
        </w:object>
      </w:r>
    </w:p>
    <w:p w14:paraId="1AAAC5A8" w14:textId="77777777" w:rsidR="00734BB5" w:rsidRPr="00734BB5" w:rsidRDefault="00734BB5" w:rsidP="00734BB5">
      <w:pPr>
        <w:keepLines/>
        <w:overflowPunct w:val="0"/>
        <w:autoSpaceDE w:val="0"/>
        <w:autoSpaceDN w:val="0"/>
        <w:adjustRightInd w:val="0"/>
        <w:spacing w:after="240"/>
        <w:jc w:val="center"/>
        <w:textAlignment w:val="baseline"/>
        <w:outlineLvl w:val="0"/>
        <w:rPr>
          <w:rFonts w:ascii="Arial" w:hAnsi="Arial"/>
          <w:b/>
          <w:lang w:eastAsia="x-none"/>
        </w:rPr>
      </w:pPr>
      <w:r w:rsidRPr="00734BB5">
        <w:rPr>
          <w:rFonts w:ascii="Arial" w:hAnsi="Arial"/>
          <w:b/>
          <w:lang w:eastAsia="x-none"/>
        </w:rPr>
        <w:t>Figure 7.3a.3-2: RRC Connection Resume procedure</w:t>
      </w:r>
    </w:p>
    <w:p w14:paraId="246D8571"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1.</w:t>
      </w:r>
      <w:r w:rsidRPr="00734BB5">
        <w:rPr>
          <w:lang w:eastAsia="ja-JP"/>
        </w:rPr>
        <w:tab/>
        <w:t>At some later point in time (e.g. when the UE is being paged or when new data arrives in the uplink buffer) the UE resumes the connection by sending a</w:t>
      </w:r>
      <w:r w:rsidRPr="00734BB5">
        <w:rPr>
          <w:lang w:eastAsia="zh-TW"/>
        </w:rPr>
        <w:t>n</w:t>
      </w:r>
      <w:r w:rsidRPr="00734BB5">
        <w:rPr>
          <w:lang w:eastAsia="ja-JP"/>
        </w:rPr>
        <w:t xml:space="preserve"> </w:t>
      </w:r>
      <w:r w:rsidRPr="00734BB5">
        <w:rPr>
          <w:i/>
          <w:lang w:eastAsia="ja-JP"/>
        </w:rPr>
        <w:t>RRCConnectionResumeRequest</w:t>
      </w:r>
      <w:r w:rsidRPr="00734BB5">
        <w:rPr>
          <w:lang w:eastAsia="ja-JP"/>
        </w:rPr>
        <w:t xml:space="preserve"> to the eNB. The UE includes its Resume ID, the establishment cause, and authentication token. The authentication token is calculated in the same way as the short MAC-I used in RRC</w:t>
      </w:r>
      <w:r w:rsidRPr="00734BB5">
        <w:rPr>
          <w:lang w:eastAsia="zh-TW"/>
        </w:rPr>
        <w:t xml:space="preserve"> connection</w:t>
      </w:r>
      <w:r w:rsidRPr="00734BB5">
        <w:rPr>
          <w:lang w:eastAsia="ja-JP"/>
        </w:rPr>
        <w:t xml:space="preserve"> re-establishment and allows the eNB to verify the UE identity.</w:t>
      </w:r>
    </w:p>
    <w:p w14:paraId="18A4F780"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2.</w:t>
      </w:r>
      <w:r w:rsidRPr="00734BB5">
        <w:rPr>
          <w:lang w:eastAsia="ja-JP"/>
        </w:rPr>
        <w:tab/>
        <w:t xml:space="preserve">Provided that the </w:t>
      </w:r>
      <w:r w:rsidRPr="00734BB5">
        <w:rPr>
          <w:lang w:eastAsia="zh-TW"/>
        </w:rPr>
        <w:t xml:space="preserve">Resume ID </w:t>
      </w:r>
      <w:proofErr w:type="gramStart"/>
      <w:r w:rsidRPr="00734BB5">
        <w:rPr>
          <w:lang w:eastAsia="ja-JP"/>
        </w:rPr>
        <w:t>exists</w:t>
      </w:r>
      <w:proofErr w:type="gramEnd"/>
      <w:r w:rsidRPr="00734BB5">
        <w:rPr>
          <w:lang w:eastAsia="ja-JP"/>
        </w:rPr>
        <w:t xml:space="preserve"> and the authentication token is successfully validated, the eNB responds with</w:t>
      </w:r>
      <w:r w:rsidRPr="00734BB5">
        <w:rPr>
          <w:lang w:eastAsia="zh-TW"/>
        </w:rPr>
        <w:t xml:space="preserve"> an</w:t>
      </w:r>
      <w:r w:rsidRPr="00734BB5">
        <w:rPr>
          <w:lang w:eastAsia="ja-JP"/>
        </w:rPr>
        <w:t xml:space="preserve"> </w:t>
      </w:r>
      <w:proofErr w:type="spellStart"/>
      <w:r w:rsidRPr="00734BB5">
        <w:rPr>
          <w:i/>
          <w:lang w:eastAsia="ja-JP"/>
        </w:rPr>
        <w:t>RRCConnectionResume</w:t>
      </w:r>
      <w:proofErr w:type="spellEnd"/>
      <w:r w:rsidRPr="00734BB5">
        <w:rPr>
          <w:lang w:eastAsia="ja-JP"/>
        </w:rPr>
        <w:t xml:space="preserve">. The message includes the Next Hop Chaining Count (NCC) value which is required </w:t>
      </w:r>
      <w:proofErr w:type="gramStart"/>
      <w:r w:rsidRPr="00734BB5">
        <w:rPr>
          <w:lang w:eastAsia="ja-JP"/>
        </w:rPr>
        <w:t>in order to</w:t>
      </w:r>
      <w:proofErr w:type="gramEnd"/>
      <w:r w:rsidRPr="00734BB5">
        <w:rPr>
          <w:lang w:eastAsia="ja-JP"/>
        </w:rPr>
        <w:t xml:space="preserve"> re-establish the AS security.</w:t>
      </w:r>
    </w:p>
    <w:p w14:paraId="0BB7ACDD"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3.</w:t>
      </w:r>
      <w:r w:rsidRPr="00734BB5">
        <w:rPr>
          <w:lang w:eastAsia="ja-JP"/>
        </w:rPr>
        <w:tab/>
        <w:t xml:space="preserve">The UE resumes all SRBs and DRBs and re-establishes the AS security. The UE is now </w:t>
      </w:r>
      <w:r w:rsidRPr="00734BB5">
        <w:rPr>
          <w:lang w:eastAsia="zh-TW"/>
        </w:rPr>
        <w:t xml:space="preserve">in </w:t>
      </w:r>
      <w:r w:rsidRPr="00734BB5">
        <w:rPr>
          <w:lang w:eastAsia="ja-JP"/>
        </w:rPr>
        <w:t>RRC_CONNECTED.</w:t>
      </w:r>
    </w:p>
    <w:p w14:paraId="206F5914"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4.</w:t>
      </w:r>
      <w:r w:rsidRPr="00734BB5">
        <w:rPr>
          <w:lang w:eastAsia="ja-JP"/>
        </w:rPr>
        <w:tab/>
        <w:t>The UE responds with</w:t>
      </w:r>
      <w:r w:rsidRPr="00734BB5">
        <w:rPr>
          <w:lang w:eastAsia="zh-TW"/>
        </w:rPr>
        <w:t xml:space="preserve"> an</w:t>
      </w:r>
      <w:r w:rsidRPr="00734BB5">
        <w:rPr>
          <w:lang w:eastAsia="ja-JP"/>
        </w:rPr>
        <w:t xml:space="preserve"> </w:t>
      </w:r>
      <w:proofErr w:type="spellStart"/>
      <w:r w:rsidRPr="00734BB5">
        <w:rPr>
          <w:i/>
          <w:lang w:eastAsia="ja-JP"/>
        </w:rPr>
        <w:t>RRCConnectionResumeComplete</w:t>
      </w:r>
      <w:proofErr w:type="spellEnd"/>
      <w:r w:rsidRPr="00734BB5">
        <w:rPr>
          <w:lang w:eastAsia="ja-JP"/>
        </w:rPr>
        <w:t xml:space="preserve"> confirming that the RRC connection was resumed successfully, along with an uplink Buffer Status Report, and/or UL data, whenever possible, to the eNB.</w:t>
      </w:r>
    </w:p>
    <w:p w14:paraId="6AB90FFB"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5.</w:t>
      </w:r>
      <w:r w:rsidRPr="00734BB5">
        <w:rPr>
          <w:lang w:eastAsia="ja-JP"/>
        </w:rPr>
        <w:tab/>
        <w:t>The eNB initiates the S1-AP Context Resume procedure to notify the MME about the UE state change.</w:t>
      </w:r>
    </w:p>
    <w:p w14:paraId="58A70778"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6.</w:t>
      </w:r>
      <w:r w:rsidRPr="00734BB5">
        <w:rPr>
          <w:lang w:eastAsia="ja-JP"/>
        </w:rPr>
        <w:tab/>
        <w:t>The MME requests the S-GW to activate the S1-U bearers for the UE.</w:t>
      </w:r>
    </w:p>
    <w:p w14:paraId="1AD66707"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7.</w:t>
      </w:r>
      <w:r w:rsidRPr="00734BB5">
        <w:rPr>
          <w:lang w:eastAsia="ja-JP"/>
        </w:rPr>
        <w:tab/>
        <w:t>MME Acks step 5.</w:t>
      </w:r>
    </w:p>
    <w:p w14:paraId="2E3B489E" w14:textId="77777777" w:rsidR="00734BB5" w:rsidRPr="00734BB5" w:rsidRDefault="00734BB5" w:rsidP="00734BB5">
      <w:pPr>
        <w:overflowPunct w:val="0"/>
        <w:autoSpaceDE w:val="0"/>
        <w:autoSpaceDN w:val="0"/>
        <w:adjustRightInd w:val="0"/>
        <w:textAlignment w:val="baseline"/>
        <w:rPr>
          <w:lang w:eastAsia="zh-CN"/>
        </w:rPr>
      </w:pPr>
      <w:r w:rsidRPr="00734BB5">
        <w:rPr>
          <w:lang w:eastAsia="zh-CN"/>
        </w:rPr>
        <w:t>An RRC connection can also be resumed in an eNB (the new eNB) different from the one where the connection was suspended (the old eNB). Inter eNB connection resumption is handled using context fetching, whereby the new eNB retrieves the UE context from the old eNB over the X2 interface. The new eNB provides the Resume ID which is used by the old eNB to identify the UE context. This is illustrated in Figure 7.3a.3-3.</w:t>
      </w:r>
    </w:p>
    <w:p w14:paraId="335D9D68" w14:textId="77777777" w:rsidR="00734BB5" w:rsidRPr="00734BB5" w:rsidRDefault="00734BB5" w:rsidP="00734BB5">
      <w:pPr>
        <w:keepNext/>
        <w:keepLines/>
        <w:overflowPunct w:val="0"/>
        <w:autoSpaceDE w:val="0"/>
        <w:autoSpaceDN w:val="0"/>
        <w:adjustRightInd w:val="0"/>
        <w:spacing w:before="60"/>
        <w:jc w:val="center"/>
        <w:textAlignment w:val="baseline"/>
        <w:rPr>
          <w:rFonts w:ascii="Arial" w:eastAsia="SimSun" w:hAnsi="Arial"/>
          <w:b/>
          <w:lang w:eastAsia="zh-CN"/>
        </w:rPr>
      </w:pPr>
      <w:r w:rsidRPr="00734BB5">
        <w:rPr>
          <w:rFonts w:ascii="Arial" w:hAnsi="Arial"/>
          <w:b/>
          <w:lang w:eastAsia="x-none"/>
        </w:rPr>
        <w:object w:dxaOrig="10725" w:dyaOrig="6915" w14:anchorId="0ADFDA1B">
          <v:shape id="_x0000_i1208" type="#_x0000_t75" style="width:412pt;height:265.5pt" o:ole="">
            <v:imagedata r:id="rId23" o:title=""/>
          </v:shape>
          <o:OLEObject Type="Embed" ProgID="Visio.Drawing.15" ShapeID="_x0000_i1208" DrawAspect="Content" ObjectID="_1611726710" r:id="rId24"/>
        </w:object>
      </w:r>
    </w:p>
    <w:p w14:paraId="296C679D" w14:textId="77777777" w:rsidR="00734BB5" w:rsidRPr="00734BB5" w:rsidRDefault="00734BB5" w:rsidP="00734BB5">
      <w:pPr>
        <w:keepLines/>
        <w:overflowPunct w:val="0"/>
        <w:autoSpaceDE w:val="0"/>
        <w:autoSpaceDN w:val="0"/>
        <w:adjustRightInd w:val="0"/>
        <w:spacing w:after="240"/>
        <w:jc w:val="center"/>
        <w:textAlignment w:val="baseline"/>
        <w:outlineLvl w:val="0"/>
        <w:rPr>
          <w:rFonts w:ascii="Arial" w:hAnsi="Arial"/>
          <w:b/>
          <w:lang w:eastAsia="x-none"/>
        </w:rPr>
      </w:pPr>
      <w:r w:rsidRPr="00734BB5">
        <w:rPr>
          <w:rFonts w:ascii="Arial" w:hAnsi="Arial"/>
          <w:b/>
          <w:lang w:eastAsia="x-none"/>
        </w:rPr>
        <w:t>Figure 7.3a.3-3: RRC Connection Resume procedure in different eNB</w:t>
      </w:r>
    </w:p>
    <w:p w14:paraId="3ECFBACA"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1.</w:t>
      </w:r>
      <w:r w:rsidRPr="00734BB5">
        <w:rPr>
          <w:lang w:eastAsia="ja-JP"/>
        </w:rPr>
        <w:tab/>
        <w:t>Same as step 1 in the intra eNB connection resumption.</w:t>
      </w:r>
    </w:p>
    <w:p w14:paraId="423DBF89"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2.</w:t>
      </w:r>
      <w:r w:rsidRPr="00734BB5">
        <w:rPr>
          <w:lang w:eastAsia="ja-JP"/>
        </w:rPr>
        <w:tab/>
        <w:t>The new eNB locates the old eNB using the Resume ID and retrieves the UE context by means of the X2-AP Retrieve</w:t>
      </w:r>
      <w:r w:rsidRPr="00734BB5">
        <w:rPr>
          <w:lang w:eastAsia="zh-TW"/>
        </w:rPr>
        <w:t xml:space="preserve"> UE</w:t>
      </w:r>
      <w:r w:rsidRPr="00734BB5">
        <w:rPr>
          <w:lang w:eastAsia="ja-JP"/>
        </w:rPr>
        <w:t xml:space="preserve"> Context procedure.</w:t>
      </w:r>
    </w:p>
    <w:p w14:paraId="55E9B0AD"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3.</w:t>
      </w:r>
      <w:r w:rsidRPr="00734BB5">
        <w:rPr>
          <w:lang w:eastAsia="ja-JP"/>
        </w:rPr>
        <w:tab/>
        <w:t>The old eNB responds with the UE context associated with the Resume ID.</w:t>
      </w:r>
    </w:p>
    <w:p w14:paraId="012BC8C0"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4.</w:t>
      </w:r>
      <w:r w:rsidRPr="00734BB5">
        <w:rPr>
          <w:lang w:eastAsia="ja-JP"/>
        </w:rPr>
        <w:tab/>
        <w:t>Same as step 2 in the intra eNB connection resumption.</w:t>
      </w:r>
    </w:p>
    <w:p w14:paraId="07C11072"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5.</w:t>
      </w:r>
      <w:r w:rsidRPr="00734BB5">
        <w:rPr>
          <w:lang w:eastAsia="ja-JP"/>
        </w:rPr>
        <w:tab/>
        <w:t>Same as step 3 in the intra eNB connection resumption.</w:t>
      </w:r>
    </w:p>
    <w:p w14:paraId="14A09CB7"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6.</w:t>
      </w:r>
      <w:r w:rsidRPr="00734BB5">
        <w:rPr>
          <w:lang w:eastAsia="ja-JP"/>
        </w:rPr>
        <w:tab/>
        <w:t>Same as step 4 in the intra eNB connection resumption.</w:t>
      </w:r>
    </w:p>
    <w:p w14:paraId="70A8D967"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7.</w:t>
      </w:r>
      <w:r w:rsidRPr="00734BB5">
        <w:rPr>
          <w:lang w:eastAsia="ja-JP"/>
        </w:rPr>
        <w:tab/>
        <w:t>The new eNB initiates the S1-AP Path Switch procedure to establish a S1 UE associated signalling connection to the serving MME and to request the MME to resume the UE context.</w:t>
      </w:r>
    </w:p>
    <w:p w14:paraId="18A94077"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8.</w:t>
      </w:r>
      <w:r w:rsidRPr="00734BB5">
        <w:rPr>
          <w:lang w:eastAsia="ja-JP"/>
        </w:rPr>
        <w:tab/>
        <w:t>The MME requests the S-GW to activate the S1-U bearers for the UE and updates the downlink path.</w:t>
      </w:r>
    </w:p>
    <w:p w14:paraId="301AD0A6"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9.</w:t>
      </w:r>
      <w:r w:rsidRPr="00734BB5">
        <w:rPr>
          <w:lang w:eastAsia="ja-JP"/>
        </w:rPr>
        <w:tab/>
        <w:t>MME Acks step 7.</w:t>
      </w:r>
    </w:p>
    <w:p w14:paraId="0FC34BB8" w14:textId="77777777" w:rsidR="00734BB5" w:rsidRPr="00734BB5" w:rsidRDefault="00734BB5" w:rsidP="00734BB5">
      <w:pPr>
        <w:overflowPunct w:val="0"/>
        <w:autoSpaceDE w:val="0"/>
        <w:autoSpaceDN w:val="0"/>
        <w:adjustRightInd w:val="0"/>
        <w:ind w:left="568" w:hanging="284"/>
        <w:textAlignment w:val="baseline"/>
        <w:rPr>
          <w:lang w:eastAsia="ja-JP"/>
        </w:rPr>
      </w:pPr>
      <w:r w:rsidRPr="00734BB5">
        <w:rPr>
          <w:lang w:eastAsia="ja-JP"/>
        </w:rPr>
        <w:t>10.</w:t>
      </w:r>
      <w:r w:rsidRPr="00734BB5">
        <w:rPr>
          <w:lang w:eastAsia="ja-JP"/>
        </w:rPr>
        <w:tab/>
        <w:t>After the S1-AP Path Switch procedure the new eNB triggers release of the UE context at the old eNB by means of the X2-AP UE Context Release procedure.</w:t>
      </w:r>
    </w:p>
    <w:p w14:paraId="523C9C66" w14:textId="77777777" w:rsidR="00734BB5" w:rsidRPr="00734BB5" w:rsidRDefault="00734BB5" w:rsidP="00734BB5">
      <w:pPr>
        <w:overflowPunct w:val="0"/>
        <w:autoSpaceDE w:val="0"/>
        <w:autoSpaceDN w:val="0"/>
        <w:adjustRightInd w:val="0"/>
        <w:textAlignment w:val="baseline"/>
        <w:rPr>
          <w:rFonts w:eastAsia="SimSun"/>
          <w:lang w:eastAsia="zh-CN"/>
        </w:rPr>
      </w:pPr>
      <w:r w:rsidRPr="00734BB5">
        <w:rPr>
          <w:rFonts w:eastAsia="SimSun"/>
          <w:lang w:eastAsia="zh-CN"/>
        </w:rPr>
        <w:t xml:space="preserve">For a NB-IoT UE that supports Control Plane CIoT EPS optimization and </w:t>
      </w:r>
      <w:r w:rsidRPr="00734BB5">
        <w:rPr>
          <w:lang w:eastAsia="zh-CN"/>
        </w:rPr>
        <w:t xml:space="preserve">S1-U data transfer or </w:t>
      </w:r>
      <w:r w:rsidRPr="00734BB5">
        <w:rPr>
          <w:rFonts w:eastAsia="SimSun"/>
          <w:lang w:eastAsia="zh-CN"/>
        </w:rPr>
        <w:t xml:space="preserve">User Plane CIoT EPS optimization, </w:t>
      </w:r>
      <w:r w:rsidRPr="00734BB5">
        <w:rPr>
          <w:lang w:eastAsia="ja-JP"/>
        </w:rPr>
        <w:t>as defined in TS 24.301</w:t>
      </w:r>
      <w:r w:rsidRPr="00734BB5">
        <w:rPr>
          <w:rFonts w:eastAsia="SimSun"/>
          <w:lang w:eastAsia="zh-CN"/>
        </w:rPr>
        <w:t xml:space="preserve"> [20], PDCP is not used until AS security is activated.</w:t>
      </w:r>
    </w:p>
    <w:p w14:paraId="4EF832A3" w14:textId="77777777" w:rsidR="001E0D6F" w:rsidRDefault="001E0D6F">
      <w:pPr>
        <w:spacing w:after="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21021" w:rsidRPr="00AF22FD" w14:paraId="0BECF7C3" w14:textId="77777777" w:rsidTr="00120D18">
        <w:tc>
          <w:tcPr>
            <w:tcW w:w="9855" w:type="dxa"/>
            <w:shd w:val="clear" w:color="auto" w:fill="FFFF00"/>
          </w:tcPr>
          <w:p w14:paraId="22BB710E" w14:textId="77777777" w:rsidR="00921021" w:rsidRPr="00AF22FD" w:rsidRDefault="00921021" w:rsidP="00120D18">
            <w:pPr>
              <w:jc w:val="center"/>
              <w:rPr>
                <w:rFonts w:ascii="Arial" w:hAnsi="Arial" w:cs="Arial"/>
                <w:noProof/>
              </w:rPr>
            </w:pPr>
            <w:r>
              <w:rPr>
                <w:rFonts w:ascii="Arial" w:hAnsi="Arial" w:cs="Arial"/>
                <w:noProof/>
                <w:sz w:val="24"/>
              </w:rPr>
              <w:t>End of</w:t>
            </w:r>
            <w:r w:rsidRPr="00AF22FD">
              <w:rPr>
                <w:rFonts w:ascii="Arial" w:hAnsi="Arial" w:cs="Arial"/>
                <w:noProof/>
                <w:sz w:val="24"/>
              </w:rPr>
              <w:t xml:space="preserve"> change</w:t>
            </w:r>
            <w:r>
              <w:rPr>
                <w:rFonts w:ascii="Arial" w:hAnsi="Arial" w:cs="Arial"/>
                <w:noProof/>
                <w:sz w:val="24"/>
              </w:rPr>
              <w:t>s</w:t>
            </w:r>
          </w:p>
        </w:tc>
      </w:tr>
    </w:tbl>
    <w:p w14:paraId="1CE9A6DE" w14:textId="77777777" w:rsidR="00921021" w:rsidRDefault="00921021">
      <w:pPr>
        <w:spacing w:after="0"/>
        <w:rPr>
          <w:noProof/>
        </w:rPr>
      </w:pPr>
    </w:p>
    <w:sectPr w:rsidR="00921021" w:rsidSect="00A4404E">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DF4D2" w14:textId="77777777" w:rsidR="008247B8" w:rsidRDefault="008247B8">
      <w:r>
        <w:separator/>
      </w:r>
    </w:p>
  </w:endnote>
  <w:endnote w:type="continuationSeparator" w:id="0">
    <w:p w14:paraId="3AE97DF8" w14:textId="77777777" w:rsidR="008247B8" w:rsidRDefault="00824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32578" w14:textId="77777777" w:rsidR="00A4404E" w:rsidRDefault="00A44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8ADD" w14:textId="77777777" w:rsidR="00B10E6F" w:rsidRDefault="00B10E6F">
    <w:pPr>
      <w:pStyle w:val="Footer"/>
    </w:pPr>
    <w:bookmarkStart w:id="8" w:name="_Hlk535313238"/>
    <w:bookmarkStart w:id="9" w:name="_Hlk535313239"/>
    <w:r>
      <w:t>3GPP</w:t>
    </w:r>
    <w:bookmarkEnd w:id="8"/>
    <w:bookmarkEnd w:id="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B1755" w14:textId="77777777" w:rsidR="00A4404E" w:rsidRDefault="00A440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F178A" w14:textId="77777777" w:rsidR="008247B8" w:rsidRDefault="008247B8">
      <w:r>
        <w:separator/>
      </w:r>
    </w:p>
  </w:footnote>
  <w:footnote w:type="continuationSeparator" w:id="0">
    <w:p w14:paraId="44846372" w14:textId="77777777" w:rsidR="008247B8" w:rsidRDefault="00824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7141D" w14:textId="77777777" w:rsidR="00A4404E" w:rsidRDefault="00A440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2D8F" w14:textId="77777777" w:rsidR="00B10E6F" w:rsidRPr="00A4404E" w:rsidRDefault="00B10E6F" w:rsidP="00A44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453B1" w14:textId="77777777" w:rsidR="00A4404E" w:rsidRDefault="00A44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303D8E"/>
    <w:multiLevelType w:val="hybridMultilevel"/>
    <w:tmpl w:val="75F49532"/>
    <w:lvl w:ilvl="0" w:tplc="5D6696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D8"/>
    <w:rsid w:val="00037657"/>
    <w:rsid w:val="00072E1A"/>
    <w:rsid w:val="000757AD"/>
    <w:rsid w:val="000A6394"/>
    <w:rsid w:val="000B7FED"/>
    <w:rsid w:val="000C038A"/>
    <w:rsid w:val="000C6598"/>
    <w:rsid w:val="00145D43"/>
    <w:rsid w:val="00192C46"/>
    <w:rsid w:val="001A08B3"/>
    <w:rsid w:val="001A7B60"/>
    <w:rsid w:val="001B52F0"/>
    <w:rsid w:val="001B7A65"/>
    <w:rsid w:val="001E0D6F"/>
    <w:rsid w:val="001E41F3"/>
    <w:rsid w:val="0021009E"/>
    <w:rsid w:val="00241858"/>
    <w:rsid w:val="0026004D"/>
    <w:rsid w:val="002640DD"/>
    <w:rsid w:val="00275D12"/>
    <w:rsid w:val="00284FEB"/>
    <w:rsid w:val="002860C4"/>
    <w:rsid w:val="002B5741"/>
    <w:rsid w:val="00305409"/>
    <w:rsid w:val="003609EF"/>
    <w:rsid w:val="0036231A"/>
    <w:rsid w:val="00374DD4"/>
    <w:rsid w:val="003E1A36"/>
    <w:rsid w:val="00410371"/>
    <w:rsid w:val="004242F1"/>
    <w:rsid w:val="00446602"/>
    <w:rsid w:val="004B75B7"/>
    <w:rsid w:val="0051580D"/>
    <w:rsid w:val="00547111"/>
    <w:rsid w:val="00566A48"/>
    <w:rsid w:val="00592D74"/>
    <w:rsid w:val="005E2C44"/>
    <w:rsid w:val="006157C6"/>
    <w:rsid w:val="00621188"/>
    <w:rsid w:val="006257ED"/>
    <w:rsid w:val="00695808"/>
    <w:rsid w:val="006B46FB"/>
    <w:rsid w:val="006E21FB"/>
    <w:rsid w:val="0070362F"/>
    <w:rsid w:val="00705FE1"/>
    <w:rsid w:val="00734BB5"/>
    <w:rsid w:val="00792342"/>
    <w:rsid w:val="007977A8"/>
    <w:rsid w:val="007B512A"/>
    <w:rsid w:val="007C2097"/>
    <w:rsid w:val="007D55BC"/>
    <w:rsid w:val="007D6A07"/>
    <w:rsid w:val="007F7259"/>
    <w:rsid w:val="008040A8"/>
    <w:rsid w:val="008247B8"/>
    <w:rsid w:val="00826A14"/>
    <w:rsid w:val="008279F6"/>
    <w:rsid w:val="008279FA"/>
    <w:rsid w:val="008626E7"/>
    <w:rsid w:val="00870EE7"/>
    <w:rsid w:val="008A45A6"/>
    <w:rsid w:val="008B0169"/>
    <w:rsid w:val="008B10EA"/>
    <w:rsid w:val="008F686C"/>
    <w:rsid w:val="009148DE"/>
    <w:rsid w:val="00921021"/>
    <w:rsid w:val="00957526"/>
    <w:rsid w:val="009777D9"/>
    <w:rsid w:val="00991B88"/>
    <w:rsid w:val="009A5753"/>
    <w:rsid w:val="009A579D"/>
    <w:rsid w:val="009E3297"/>
    <w:rsid w:val="009F734F"/>
    <w:rsid w:val="00A246B6"/>
    <w:rsid w:val="00A4404E"/>
    <w:rsid w:val="00A47E70"/>
    <w:rsid w:val="00A50CF0"/>
    <w:rsid w:val="00A7671C"/>
    <w:rsid w:val="00AA2CBC"/>
    <w:rsid w:val="00AC5820"/>
    <w:rsid w:val="00AD1CD8"/>
    <w:rsid w:val="00B10E6F"/>
    <w:rsid w:val="00B258BB"/>
    <w:rsid w:val="00B67B97"/>
    <w:rsid w:val="00B968C8"/>
    <w:rsid w:val="00BA3EC5"/>
    <w:rsid w:val="00BA51D9"/>
    <w:rsid w:val="00BB5DFC"/>
    <w:rsid w:val="00BC2E6C"/>
    <w:rsid w:val="00BD279D"/>
    <w:rsid w:val="00BD6BB8"/>
    <w:rsid w:val="00BE0E21"/>
    <w:rsid w:val="00BF491B"/>
    <w:rsid w:val="00C35EDA"/>
    <w:rsid w:val="00C66BA2"/>
    <w:rsid w:val="00C95985"/>
    <w:rsid w:val="00CA3661"/>
    <w:rsid w:val="00CC5026"/>
    <w:rsid w:val="00CC68D0"/>
    <w:rsid w:val="00D03F9A"/>
    <w:rsid w:val="00D06D51"/>
    <w:rsid w:val="00D24991"/>
    <w:rsid w:val="00D50255"/>
    <w:rsid w:val="00D57CCE"/>
    <w:rsid w:val="00D64441"/>
    <w:rsid w:val="00DE34CF"/>
    <w:rsid w:val="00DF1D4F"/>
    <w:rsid w:val="00DF696B"/>
    <w:rsid w:val="00E13F3D"/>
    <w:rsid w:val="00E34898"/>
    <w:rsid w:val="00E95EA0"/>
    <w:rsid w:val="00EB09B7"/>
    <w:rsid w:val="00EE7D7C"/>
    <w:rsid w:val="00F05052"/>
    <w:rsid w:val="00F07B5D"/>
    <w:rsid w:val="00F25D98"/>
    <w:rsid w:val="00F300FB"/>
    <w:rsid w:val="00F8543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343AB9"/>
  <w15:docId w15:val="{398BD9DD-34DB-49C0-85E6-DCC2C91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0E6F"/>
    <w:rPr>
      <w:rFonts w:ascii="Arial" w:hAnsi="Arial"/>
      <w:sz w:val="36"/>
      <w:lang w:val="en-GB" w:eastAsia="en-US"/>
    </w:rPr>
  </w:style>
  <w:style w:type="character" w:customStyle="1" w:styleId="Heading2Char">
    <w:name w:val="Heading 2 Char"/>
    <w:link w:val="Heading2"/>
    <w:rsid w:val="00B10E6F"/>
    <w:rPr>
      <w:rFonts w:ascii="Arial" w:hAnsi="Arial"/>
      <w:sz w:val="32"/>
      <w:lang w:val="en-GB" w:eastAsia="en-US"/>
    </w:rPr>
  </w:style>
  <w:style w:type="character" w:customStyle="1" w:styleId="Heading3Char">
    <w:name w:val="Heading 3 Char"/>
    <w:link w:val="Heading3"/>
    <w:rsid w:val="00B10E6F"/>
    <w:rPr>
      <w:rFonts w:ascii="Arial" w:hAnsi="Arial"/>
      <w:sz w:val="28"/>
      <w:lang w:val="en-GB" w:eastAsia="en-US"/>
    </w:rPr>
  </w:style>
  <w:style w:type="character" w:customStyle="1" w:styleId="Heading4Char">
    <w:name w:val="Heading 4 Char"/>
    <w:link w:val="Heading4"/>
    <w:locked/>
    <w:rsid w:val="00B10E6F"/>
    <w:rPr>
      <w:rFonts w:ascii="Arial" w:hAnsi="Arial"/>
      <w:sz w:val="24"/>
      <w:lang w:val="en-GB" w:eastAsia="en-US"/>
    </w:rPr>
  </w:style>
  <w:style w:type="character" w:customStyle="1" w:styleId="Heading5Char">
    <w:name w:val="Heading 5 Char"/>
    <w:link w:val="Heading5"/>
    <w:rsid w:val="00B10E6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10E6F"/>
    <w:rPr>
      <w:rFonts w:ascii="Arial" w:hAnsi="Arial"/>
      <w:lang w:val="en-GB" w:eastAsia="en-US"/>
    </w:rPr>
  </w:style>
  <w:style w:type="character" w:customStyle="1" w:styleId="Heading7Char">
    <w:name w:val="Heading 7 Char"/>
    <w:link w:val="Heading7"/>
    <w:rsid w:val="00B10E6F"/>
    <w:rPr>
      <w:rFonts w:ascii="Arial" w:hAnsi="Arial"/>
      <w:lang w:val="en-GB" w:eastAsia="en-US"/>
    </w:rPr>
  </w:style>
  <w:style w:type="character" w:customStyle="1" w:styleId="Heading8Char">
    <w:name w:val="Heading 8 Char"/>
    <w:link w:val="Heading8"/>
    <w:rsid w:val="00B10E6F"/>
    <w:rPr>
      <w:rFonts w:ascii="Arial" w:hAnsi="Arial"/>
      <w:sz w:val="36"/>
      <w:lang w:val="en-GB" w:eastAsia="en-US"/>
    </w:rPr>
  </w:style>
  <w:style w:type="character" w:customStyle="1" w:styleId="Heading9Char">
    <w:name w:val="Heading 9 Char"/>
    <w:link w:val="Heading9"/>
    <w:rsid w:val="00B10E6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10E6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10E6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10E6F"/>
    <w:rPr>
      <w:rFonts w:ascii="Arial" w:hAnsi="Arial"/>
      <w:sz w:val="18"/>
      <w:lang w:val="en-GB" w:eastAsia="en-US"/>
    </w:rPr>
  </w:style>
  <w:style w:type="character" w:customStyle="1" w:styleId="TACChar">
    <w:name w:val="TAC Char"/>
    <w:link w:val="TAC"/>
    <w:locked/>
    <w:rsid w:val="00B10E6F"/>
    <w:rPr>
      <w:rFonts w:ascii="Arial" w:hAnsi="Arial"/>
      <w:sz w:val="18"/>
      <w:lang w:val="en-GB" w:eastAsia="en-US"/>
    </w:rPr>
  </w:style>
  <w:style w:type="character" w:customStyle="1" w:styleId="TAHCar">
    <w:name w:val="TAH Car"/>
    <w:link w:val="TAH"/>
    <w:qFormat/>
    <w:locked/>
    <w:rsid w:val="00B10E6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10E6F"/>
    <w:rPr>
      <w:rFonts w:ascii="Arial" w:hAnsi="Arial"/>
      <w:b/>
      <w:lang w:val="en-GB" w:eastAsia="en-US"/>
    </w:rPr>
  </w:style>
  <w:style w:type="character" w:customStyle="1" w:styleId="TFChar">
    <w:name w:val="TF Char"/>
    <w:link w:val="TF"/>
    <w:rsid w:val="00B10E6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B10E6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10E6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B10E6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B10E6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B10E6F"/>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qFormat/>
    <w:rsid w:val="00B10E6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B10E6F"/>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B10E6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B10E6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B10E6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link w:val="BalloonText"/>
    <w:semiHidden/>
    <w:rsid w:val="00B10E6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B10E6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10E6F"/>
    <w:rPr>
      <w:rFonts w:ascii="Times New Roman" w:hAnsi="Times New Roman"/>
      <w:lang w:val="x-none" w:eastAsia="ja-JP"/>
    </w:rPr>
  </w:style>
  <w:style w:type="paragraph" w:customStyle="1" w:styleId="B7">
    <w:name w:val="B7"/>
    <w:basedOn w:val="B6"/>
    <w:link w:val="B7Char"/>
    <w:qFormat/>
    <w:rsid w:val="00B10E6F"/>
    <w:pPr>
      <w:ind w:left="2269"/>
    </w:pPr>
  </w:style>
  <w:style w:type="character" w:customStyle="1" w:styleId="B7Char">
    <w:name w:val="B7 Char"/>
    <w:link w:val="B7"/>
    <w:rsid w:val="00B10E6F"/>
    <w:rPr>
      <w:rFonts w:ascii="Times New Roman" w:hAnsi="Times New Roman"/>
      <w:lang w:val="x-none" w:eastAsia="ja-JP"/>
    </w:rPr>
  </w:style>
  <w:style w:type="paragraph" w:customStyle="1" w:styleId="B8">
    <w:name w:val="B8"/>
    <w:basedOn w:val="B7"/>
    <w:qFormat/>
    <w:rsid w:val="00B10E6F"/>
    <w:pPr>
      <w:ind w:left="2552"/>
    </w:pPr>
  </w:style>
  <w:style w:type="paragraph" w:customStyle="1" w:styleId="B9">
    <w:name w:val="B9"/>
    <w:basedOn w:val="B8"/>
    <w:qFormat/>
    <w:rsid w:val="00B10E6F"/>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26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5NUHHDQN7SK2-1476151046-41455</_dlc_DocId>
    <_dlc_DocIdUrl xmlns="f166a696-7b5b-4ccd-9f0c-ffde0cceec81">
      <Url>https://ericsson.sharepoint.com/sites/star/_layouts/15/DocIdRedir.aspx?ID=5NUHHDQN7SK2-1476151046-41455</Url>
      <Description>5NUHHDQN7SK2-1476151046-41455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0D6CC-B355-4439-BCE9-8F3A69AA5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FC88F-53F1-4264-843E-4CBBEC42D7CA}">
  <ds:schemaRefs>
    <ds:schemaRef ds:uri="Microsoft.SharePoint.Taxonomy.ContentTypeSync"/>
  </ds:schemaRefs>
</ds:datastoreItem>
</file>

<file path=customXml/itemProps3.xml><?xml version="1.0" encoding="utf-8"?>
<ds:datastoreItem xmlns:ds="http://schemas.openxmlformats.org/officeDocument/2006/customXml" ds:itemID="{906C6131-70E4-4FC8-8486-0EC7B1D81B49}">
  <ds:schemaRefs>
    <ds:schemaRef ds:uri="http://schemas.microsoft.com/sharepoint/events"/>
  </ds:schemaRefs>
</ds:datastoreItem>
</file>

<file path=customXml/itemProps4.xml><?xml version="1.0" encoding="utf-8"?>
<ds:datastoreItem xmlns:ds="http://schemas.openxmlformats.org/officeDocument/2006/customXml" ds:itemID="{85BF59B3-11B4-4693-9C71-F4BDEB10214D}">
  <ds:schemaRefs>
    <ds:schemaRef ds:uri="http://schemas.microsoft.com/sharepoint/v3/contenttype/forms"/>
  </ds:schemaRefs>
</ds:datastoreItem>
</file>

<file path=customXml/itemProps5.xml><?xml version="1.0" encoding="utf-8"?>
<ds:datastoreItem xmlns:ds="http://schemas.openxmlformats.org/officeDocument/2006/customXml" ds:itemID="{E5611C0B-0363-453E-8854-BFD8354225D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1AED327-1229-483C-8CDD-86B451CB9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1379</Words>
  <Characters>7863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2019-02-15T07:59:00Z</dcterms:created>
  <dcterms:modified xsi:type="dcterms:W3CDTF">2019-02-15T08:04:00Z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b328d835-6d60-4af6-90e2-40c75f1cc34f</vt:lpwstr>
  </property>
  <property fmtid="{D5CDD505-2E9C-101B-9397-08002B2CF9AE}" pid="23" name="TaxKeyword">
    <vt:lpwstr/>
  </property>
</Properties>
</file>